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7089C1" w14:textId="78601C8F" w:rsidR="00992B17" w:rsidRPr="00E17FB2" w:rsidRDefault="00992B17" w:rsidP="00992B17">
      <w:pPr>
        <w:pStyle w:val="CRCoverPage"/>
        <w:tabs>
          <w:tab w:val="right" w:pos="9639"/>
        </w:tabs>
        <w:spacing w:after="0"/>
        <w:rPr>
          <w:b/>
          <w:noProof/>
          <w:sz w:val="24"/>
        </w:rPr>
      </w:pPr>
      <w:bookmarkStart w:id="0" w:name="_Toc12021444"/>
      <w:bookmarkStart w:id="1" w:name="_Toc20311556"/>
      <w:bookmarkStart w:id="2" w:name="_Toc12021453"/>
      <w:bookmarkStart w:id="3" w:name="_Toc20311565"/>
      <w:r w:rsidRPr="0033027D">
        <w:rPr>
          <w:b/>
          <w:noProof/>
          <w:sz w:val="24"/>
        </w:rPr>
        <w:t>3GPP TSG</w:t>
      </w:r>
      <w:r>
        <w:rPr>
          <w:b/>
          <w:noProof/>
          <w:sz w:val="24"/>
        </w:rPr>
        <w:t xml:space="preserve"> RAN</w:t>
      </w:r>
      <w:r w:rsidRPr="0033027D">
        <w:rPr>
          <w:b/>
          <w:noProof/>
          <w:sz w:val="24"/>
        </w:rPr>
        <w:t xml:space="preserve"> Meeting #</w:t>
      </w:r>
      <w:r>
        <w:rPr>
          <w:b/>
          <w:noProof/>
          <w:sz w:val="24"/>
        </w:rPr>
        <w:t>86</w:t>
      </w:r>
      <w:r w:rsidRPr="0033027D">
        <w:rPr>
          <w:b/>
          <w:noProof/>
          <w:sz w:val="24"/>
        </w:rPr>
        <w:tab/>
      </w:r>
      <w:r w:rsidR="0048310F">
        <w:rPr>
          <w:b/>
          <w:noProof/>
          <w:sz w:val="24"/>
        </w:rPr>
        <w:t>RP-193131</w:t>
      </w:r>
      <w:bookmarkStart w:id="4" w:name="_GoBack"/>
      <w:bookmarkEnd w:id="4"/>
    </w:p>
    <w:p w14:paraId="0E617500" w14:textId="77777777" w:rsidR="00992B17" w:rsidRDefault="00992B17" w:rsidP="00992B17">
      <w:pPr>
        <w:pStyle w:val="CRCoverPage"/>
        <w:outlineLvl w:val="0"/>
        <w:rPr>
          <w:b/>
          <w:noProof/>
          <w:sz w:val="24"/>
        </w:rPr>
      </w:pPr>
      <w:r>
        <w:rPr>
          <w:b/>
          <w:noProof/>
          <w:sz w:val="24"/>
          <w:lang w:eastAsia="ja-JP"/>
        </w:rPr>
        <w:t>Sitges</w:t>
      </w:r>
      <w:r w:rsidRPr="00E17FB2">
        <w:rPr>
          <w:b/>
          <w:noProof/>
          <w:sz w:val="24"/>
        </w:rPr>
        <w:t xml:space="preserve">, </w:t>
      </w:r>
      <w:r>
        <w:rPr>
          <w:b/>
          <w:noProof/>
          <w:sz w:val="24"/>
        </w:rPr>
        <w:t>Spain</w:t>
      </w:r>
      <w:r w:rsidRPr="00E17FB2">
        <w:rPr>
          <w:b/>
          <w:noProof/>
          <w:sz w:val="24"/>
        </w:rPr>
        <w:t xml:space="preserve">, </w:t>
      </w:r>
      <w:r>
        <w:rPr>
          <w:b/>
          <w:noProof/>
          <w:sz w:val="24"/>
        </w:rPr>
        <w:t>December 9</w:t>
      </w:r>
      <w:r w:rsidRPr="00E17FB2">
        <w:rPr>
          <w:b/>
          <w:noProof/>
          <w:sz w:val="24"/>
          <w:vertAlign w:val="superscript"/>
        </w:rPr>
        <w:t>th</w:t>
      </w:r>
      <w:r w:rsidRPr="00E17FB2">
        <w:rPr>
          <w:b/>
          <w:noProof/>
          <w:sz w:val="24"/>
        </w:rPr>
        <w:t xml:space="preserve"> – </w:t>
      </w:r>
      <w:r>
        <w:rPr>
          <w:b/>
          <w:noProof/>
          <w:sz w:val="24"/>
        </w:rPr>
        <w:t>12</w:t>
      </w:r>
      <w:r w:rsidRPr="00E17FB2">
        <w:rPr>
          <w:b/>
          <w:noProof/>
          <w:sz w:val="24"/>
          <w:vertAlign w:val="superscript"/>
        </w:rPr>
        <w:t>th</w:t>
      </w:r>
      <w:r w:rsidRPr="00E17FB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B17" w14:paraId="5D75987C" w14:textId="77777777" w:rsidTr="000A272E">
        <w:tc>
          <w:tcPr>
            <w:tcW w:w="9641" w:type="dxa"/>
            <w:gridSpan w:val="9"/>
            <w:tcBorders>
              <w:top w:val="single" w:sz="4" w:space="0" w:color="auto"/>
              <w:left w:val="single" w:sz="4" w:space="0" w:color="auto"/>
              <w:right w:val="single" w:sz="4" w:space="0" w:color="auto"/>
            </w:tcBorders>
          </w:tcPr>
          <w:p w14:paraId="4BD24A34" w14:textId="77777777" w:rsidR="00992B17" w:rsidRDefault="00992B17" w:rsidP="000A272E">
            <w:pPr>
              <w:pStyle w:val="CRCoverPage"/>
              <w:spacing w:after="0"/>
              <w:jc w:val="right"/>
              <w:rPr>
                <w:i/>
                <w:noProof/>
              </w:rPr>
            </w:pPr>
            <w:r>
              <w:rPr>
                <w:i/>
                <w:noProof/>
                <w:sz w:val="14"/>
              </w:rPr>
              <w:t>CR-Form-v12.0</w:t>
            </w:r>
          </w:p>
        </w:tc>
      </w:tr>
      <w:tr w:rsidR="00992B17" w14:paraId="3F486CC9" w14:textId="77777777" w:rsidTr="000A272E">
        <w:tc>
          <w:tcPr>
            <w:tcW w:w="9641" w:type="dxa"/>
            <w:gridSpan w:val="9"/>
            <w:tcBorders>
              <w:left w:val="single" w:sz="4" w:space="0" w:color="auto"/>
              <w:right w:val="single" w:sz="4" w:space="0" w:color="auto"/>
            </w:tcBorders>
          </w:tcPr>
          <w:p w14:paraId="0367C6F6" w14:textId="77777777" w:rsidR="00992B17" w:rsidRDefault="00992B17" w:rsidP="000A272E">
            <w:pPr>
              <w:pStyle w:val="CRCoverPage"/>
              <w:spacing w:after="0"/>
              <w:jc w:val="center"/>
              <w:rPr>
                <w:noProof/>
              </w:rPr>
            </w:pPr>
            <w:r>
              <w:rPr>
                <w:b/>
                <w:noProof/>
                <w:sz w:val="32"/>
              </w:rPr>
              <w:t>CHANGE REQUEST</w:t>
            </w:r>
          </w:p>
        </w:tc>
      </w:tr>
      <w:tr w:rsidR="00992B17" w14:paraId="1643ECD2" w14:textId="77777777" w:rsidTr="000A272E">
        <w:tc>
          <w:tcPr>
            <w:tcW w:w="9641" w:type="dxa"/>
            <w:gridSpan w:val="9"/>
            <w:tcBorders>
              <w:left w:val="single" w:sz="4" w:space="0" w:color="auto"/>
              <w:right w:val="single" w:sz="4" w:space="0" w:color="auto"/>
            </w:tcBorders>
          </w:tcPr>
          <w:p w14:paraId="5882354F" w14:textId="77777777" w:rsidR="00992B17" w:rsidRDefault="00992B17" w:rsidP="000A272E">
            <w:pPr>
              <w:pStyle w:val="CRCoverPage"/>
              <w:spacing w:after="0"/>
              <w:rPr>
                <w:noProof/>
                <w:sz w:val="8"/>
                <w:szCs w:val="8"/>
              </w:rPr>
            </w:pPr>
          </w:p>
        </w:tc>
      </w:tr>
      <w:tr w:rsidR="00992B17" w14:paraId="67147320" w14:textId="77777777" w:rsidTr="000A272E">
        <w:tc>
          <w:tcPr>
            <w:tcW w:w="142" w:type="dxa"/>
            <w:tcBorders>
              <w:left w:val="single" w:sz="4" w:space="0" w:color="auto"/>
            </w:tcBorders>
          </w:tcPr>
          <w:p w14:paraId="46E0F4F4" w14:textId="77777777" w:rsidR="00992B17" w:rsidRDefault="00992B17" w:rsidP="000A272E">
            <w:pPr>
              <w:pStyle w:val="CRCoverPage"/>
              <w:spacing w:after="0"/>
              <w:jc w:val="right"/>
              <w:rPr>
                <w:noProof/>
              </w:rPr>
            </w:pPr>
          </w:p>
        </w:tc>
        <w:tc>
          <w:tcPr>
            <w:tcW w:w="1559" w:type="dxa"/>
            <w:shd w:val="pct30" w:color="FFFF00" w:fill="auto"/>
          </w:tcPr>
          <w:p w14:paraId="3F22051D" w14:textId="77777777" w:rsidR="00992B17" w:rsidRPr="00410371" w:rsidRDefault="00992B17"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172B0686" w14:textId="77777777" w:rsidR="00992B17" w:rsidRDefault="00992B17" w:rsidP="000A272E">
            <w:pPr>
              <w:pStyle w:val="CRCoverPage"/>
              <w:spacing w:after="0"/>
              <w:jc w:val="center"/>
              <w:rPr>
                <w:noProof/>
              </w:rPr>
            </w:pPr>
            <w:r>
              <w:rPr>
                <w:b/>
                <w:noProof/>
                <w:sz w:val="28"/>
              </w:rPr>
              <w:t>CR</w:t>
            </w:r>
          </w:p>
        </w:tc>
        <w:tc>
          <w:tcPr>
            <w:tcW w:w="1276" w:type="dxa"/>
            <w:shd w:val="pct30" w:color="FFFF00" w:fill="auto"/>
          </w:tcPr>
          <w:p w14:paraId="68A6061D" w14:textId="77777777" w:rsidR="00992B17" w:rsidRPr="00410371" w:rsidRDefault="00992B17" w:rsidP="000A272E">
            <w:pPr>
              <w:pStyle w:val="CRCoverPage"/>
              <w:spacing w:after="0"/>
              <w:jc w:val="center"/>
              <w:rPr>
                <w:noProof/>
              </w:rPr>
            </w:pPr>
            <w:r>
              <w:rPr>
                <w:b/>
                <w:noProof/>
                <w:sz w:val="28"/>
              </w:rPr>
              <w:t>0077</w:t>
            </w:r>
          </w:p>
        </w:tc>
        <w:tc>
          <w:tcPr>
            <w:tcW w:w="709" w:type="dxa"/>
          </w:tcPr>
          <w:p w14:paraId="444572A8" w14:textId="77777777" w:rsidR="00992B17" w:rsidRDefault="00992B17"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374C74FE" w14:textId="77777777" w:rsidR="00992B17" w:rsidRPr="00410371" w:rsidRDefault="00992B17" w:rsidP="000A272E">
            <w:pPr>
              <w:pStyle w:val="CRCoverPage"/>
              <w:spacing w:after="0"/>
              <w:jc w:val="center"/>
              <w:rPr>
                <w:b/>
                <w:noProof/>
              </w:rPr>
            </w:pPr>
            <w:r>
              <w:rPr>
                <w:b/>
                <w:noProof/>
                <w:sz w:val="28"/>
              </w:rPr>
              <w:t>1</w:t>
            </w:r>
          </w:p>
        </w:tc>
        <w:tc>
          <w:tcPr>
            <w:tcW w:w="2410" w:type="dxa"/>
          </w:tcPr>
          <w:p w14:paraId="0B310593" w14:textId="77777777" w:rsidR="00992B17" w:rsidRDefault="00992B17"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AF8EF3" w14:textId="77777777" w:rsidR="00992B17" w:rsidRPr="00410371" w:rsidRDefault="00992B17" w:rsidP="000A272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540BE31B" w14:textId="77777777" w:rsidR="00992B17" w:rsidRDefault="00992B17" w:rsidP="000A272E">
            <w:pPr>
              <w:pStyle w:val="CRCoverPage"/>
              <w:spacing w:after="0"/>
              <w:rPr>
                <w:noProof/>
              </w:rPr>
            </w:pPr>
          </w:p>
        </w:tc>
      </w:tr>
      <w:tr w:rsidR="00992B17" w14:paraId="6595F068" w14:textId="77777777" w:rsidTr="000A272E">
        <w:tc>
          <w:tcPr>
            <w:tcW w:w="9641" w:type="dxa"/>
            <w:gridSpan w:val="9"/>
            <w:tcBorders>
              <w:left w:val="single" w:sz="4" w:space="0" w:color="auto"/>
              <w:right w:val="single" w:sz="4" w:space="0" w:color="auto"/>
            </w:tcBorders>
          </w:tcPr>
          <w:p w14:paraId="1691772E" w14:textId="77777777" w:rsidR="00992B17" w:rsidRDefault="00992B17" w:rsidP="000A272E">
            <w:pPr>
              <w:pStyle w:val="CRCoverPage"/>
              <w:spacing w:after="0"/>
              <w:rPr>
                <w:noProof/>
              </w:rPr>
            </w:pPr>
          </w:p>
        </w:tc>
      </w:tr>
      <w:tr w:rsidR="00992B17" w14:paraId="35771EEC" w14:textId="77777777" w:rsidTr="000A272E">
        <w:tc>
          <w:tcPr>
            <w:tcW w:w="9641" w:type="dxa"/>
            <w:gridSpan w:val="9"/>
            <w:tcBorders>
              <w:top w:val="single" w:sz="4" w:space="0" w:color="auto"/>
            </w:tcBorders>
          </w:tcPr>
          <w:p w14:paraId="4434B7AC" w14:textId="77777777" w:rsidR="00992B17" w:rsidRPr="00F25D98" w:rsidRDefault="00992B17" w:rsidP="000A272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92B17" w14:paraId="6EA622CB" w14:textId="77777777" w:rsidTr="000A272E">
        <w:tc>
          <w:tcPr>
            <w:tcW w:w="9641" w:type="dxa"/>
            <w:gridSpan w:val="9"/>
          </w:tcPr>
          <w:p w14:paraId="35EA0A9E" w14:textId="77777777" w:rsidR="00992B17" w:rsidRDefault="00992B17" w:rsidP="000A272E">
            <w:pPr>
              <w:pStyle w:val="CRCoverPage"/>
              <w:spacing w:after="0"/>
              <w:rPr>
                <w:noProof/>
                <w:sz w:val="8"/>
                <w:szCs w:val="8"/>
              </w:rPr>
            </w:pPr>
          </w:p>
        </w:tc>
      </w:tr>
    </w:tbl>
    <w:p w14:paraId="7691A5F3" w14:textId="77777777" w:rsidR="00992B17" w:rsidRDefault="00992B17" w:rsidP="00992B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B17" w14:paraId="505294AE" w14:textId="77777777" w:rsidTr="000A272E">
        <w:tc>
          <w:tcPr>
            <w:tcW w:w="2835" w:type="dxa"/>
          </w:tcPr>
          <w:p w14:paraId="4C98642C" w14:textId="77777777" w:rsidR="00992B17" w:rsidRDefault="00992B17" w:rsidP="000A272E">
            <w:pPr>
              <w:pStyle w:val="CRCoverPage"/>
              <w:tabs>
                <w:tab w:val="right" w:pos="2751"/>
              </w:tabs>
              <w:spacing w:after="0"/>
              <w:rPr>
                <w:b/>
                <w:i/>
                <w:noProof/>
              </w:rPr>
            </w:pPr>
            <w:r>
              <w:rPr>
                <w:b/>
                <w:i/>
                <w:noProof/>
              </w:rPr>
              <w:t>Proposed change affects:</w:t>
            </w:r>
          </w:p>
        </w:tc>
        <w:tc>
          <w:tcPr>
            <w:tcW w:w="1418" w:type="dxa"/>
          </w:tcPr>
          <w:p w14:paraId="0D47C06F" w14:textId="77777777" w:rsidR="00992B17" w:rsidRDefault="00992B17"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AE0AA3" w14:textId="77777777" w:rsidR="00992B17" w:rsidRDefault="00992B17" w:rsidP="000A272E">
            <w:pPr>
              <w:pStyle w:val="CRCoverPage"/>
              <w:spacing w:after="0"/>
              <w:jc w:val="center"/>
              <w:rPr>
                <w:b/>
                <w:caps/>
                <w:noProof/>
              </w:rPr>
            </w:pPr>
          </w:p>
        </w:tc>
        <w:tc>
          <w:tcPr>
            <w:tcW w:w="709" w:type="dxa"/>
            <w:tcBorders>
              <w:left w:val="single" w:sz="4" w:space="0" w:color="auto"/>
            </w:tcBorders>
          </w:tcPr>
          <w:p w14:paraId="73DADE69" w14:textId="77777777" w:rsidR="00992B17" w:rsidRDefault="00992B17"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936220" w14:textId="77777777" w:rsidR="00992B17" w:rsidRDefault="00992B17" w:rsidP="000A272E">
            <w:pPr>
              <w:pStyle w:val="CRCoverPage"/>
              <w:spacing w:after="0"/>
              <w:jc w:val="center"/>
              <w:rPr>
                <w:b/>
                <w:caps/>
                <w:noProof/>
              </w:rPr>
            </w:pPr>
            <w:r>
              <w:rPr>
                <w:b/>
                <w:caps/>
                <w:noProof/>
              </w:rPr>
              <w:t>X</w:t>
            </w:r>
          </w:p>
        </w:tc>
        <w:tc>
          <w:tcPr>
            <w:tcW w:w="2126" w:type="dxa"/>
          </w:tcPr>
          <w:p w14:paraId="67282264" w14:textId="77777777" w:rsidR="00992B17" w:rsidRDefault="00992B17"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BC3C16" w14:textId="77777777" w:rsidR="00992B17" w:rsidRDefault="00992B17" w:rsidP="000A272E">
            <w:pPr>
              <w:pStyle w:val="CRCoverPage"/>
              <w:spacing w:after="0"/>
              <w:jc w:val="center"/>
              <w:rPr>
                <w:b/>
                <w:caps/>
                <w:noProof/>
              </w:rPr>
            </w:pPr>
            <w:r>
              <w:rPr>
                <w:b/>
                <w:caps/>
                <w:noProof/>
              </w:rPr>
              <w:t>X</w:t>
            </w:r>
          </w:p>
        </w:tc>
        <w:tc>
          <w:tcPr>
            <w:tcW w:w="1418" w:type="dxa"/>
            <w:tcBorders>
              <w:left w:val="nil"/>
            </w:tcBorders>
          </w:tcPr>
          <w:p w14:paraId="1559BEBC" w14:textId="77777777" w:rsidR="00992B17" w:rsidRDefault="00992B17"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6E241" w14:textId="77777777" w:rsidR="00992B17" w:rsidRDefault="00992B17" w:rsidP="000A272E">
            <w:pPr>
              <w:pStyle w:val="CRCoverPage"/>
              <w:spacing w:after="0"/>
              <w:jc w:val="center"/>
              <w:rPr>
                <w:b/>
                <w:bCs/>
                <w:caps/>
                <w:noProof/>
              </w:rPr>
            </w:pPr>
          </w:p>
        </w:tc>
      </w:tr>
    </w:tbl>
    <w:p w14:paraId="0B1EB27A" w14:textId="77777777" w:rsidR="00992B17" w:rsidRDefault="00992B17" w:rsidP="00992B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B17" w14:paraId="42910501" w14:textId="77777777" w:rsidTr="000A272E">
        <w:tc>
          <w:tcPr>
            <w:tcW w:w="9640" w:type="dxa"/>
            <w:gridSpan w:val="11"/>
          </w:tcPr>
          <w:p w14:paraId="33B1AEF0" w14:textId="77777777" w:rsidR="00992B17" w:rsidRDefault="00992B17" w:rsidP="000A272E">
            <w:pPr>
              <w:pStyle w:val="CRCoverPage"/>
              <w:spacing w:after="0"/>
              <w:rPr>
                <w:noProof/>
                <w:sz w:val="8"/>
                <w:szCs w:val="8"/>
              </w:rPr>
            </w:pPr>
          </w:p>
        </w:tc>
      </w:tr>
      <w:tr w:rsidR="00992B17" w14:paraId="36386143" w14:textId="77777777" w:rsidTr="000A272E">
        <w:tc>
          <w:tcPr>
            <w:tcW w:w="1843" w:type="dxa"/>
            <w:tcBorders>
              <w:top w:val="single" w:sz="4" w:space="0" w:color="auto"/>
              <w:left w:val="single" w:sz="4" w:space="0" w:color="auto"/>
            </w:tcBorders>
          </w:tcPr>
          <w:p w14:paraId="5079CCB5" w14:textId="77777777" w:rsidR="00992B17" w:rsidRDefault="00992B17"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AF1152" w14:textId="77777777" w:rsidR="00992B17" w:rsidRDefault="00992B17" w:rsidP="000A272E">
            <w:pPr>
              <w:pStyle w:val="CRCoverPage"/>
              <w:spacing w:after="0"/>
              <w:ind w:left="100"/>
              <w:rPr>
                <w:noProof/>
              </w:rPr>
            </w:pPr>
            <w:r w:rsidRPr="00ED1E2A">
              <w:t xml:space="preserve">Introduction of </w:t>
            </w:r>
            <w:r>
              <w:t xml:space="preserve">NR-DC in same Frequency Range and of </w:t>
            </w:r>
            <w:r w:rsidRPr="00ED1E2A">
              <w:t>Cross-carrier Scheduling with Different Numerologies</w:t>
            </w:r>
          </w:p>
        </w:tc>
      </w:tr>
      <w:tr w:rsidR="00992B17" w14:paraId="2F6B8DA7" w14:textId="77777777" w:rsidTr="000A272E">
        <w:tc>
          <w:tcPr>
            <w:tcW w:w="1843" w:type="dxa"/>
            <w:tcBorders>
              <w:left w:val="single" w:sz="4" w:space="0" w:color="auto"/>
            </w:tcBorders>
          </w:tcPr>
          <w:p w14:paraId="2BF82587" w14:textId="77777777" w:rsidR="00992B17" w:rsidRDefault="00992B17" w:rsidP="000A272E">
            <w:pPr>
              <w:pStyle w:val="CRCoverPage"/>
              <w:spacing w:after="0"/>
              <w:rPr>
                <w:b/>
                <w:i/>
                <w:noProof/>
                <w:sz w:val="8"/>
                <w:szCs w:val="8"/>
              </w:rPr>
            </w:pPr>
          </w:p>
        </w:tc>
        <w:tc>
          <w:tcPr>
            <w:tcW w:w="7797" w:type="dxa"/>
            <w:gridSpan w:val="10"/>
            <w:tcBorders>
              <w:right w:val="single" w:sz="4" w:space="0" w:color="auto"/>
            </w:tcBorders>
          </w:tcPr>
          <w:p w14:paraId="69C46BE1" w14:textId="77777777" w:rsidR="00992B17" w:rsidRDefault="00992B17" w:rsidP="000A272E">
            <w:pPr>
              <w:pStyle w:val="CRCoverPage"/>
              <w:spacing w:after="0"/>
              <w:rPr>
                <w:noProof/>
                <w:sz w:val="8"/>
                <w:szCs w:val="8"/>
              </w:rPr>
            </w:pPr>
          </w:p>
        </w:tc>
      </w:tr>
      <w:tr w:rsidR="00992B17" w14:paraId="6CDF9D29" w14:textId="77777777" w:rsidTr="000A272E">
        <w:tc>
          <w:tcPr>
            <w:tcW w:w="1843" w:type="dxa"/>
            <w:tcBorders>
              <w:left w:val="single" w:sz="4" w:space="0" w:color="auto"/>
            </w:tcBorders>
          </w:tcPr>
          <w:p w14:paraId="4C25FD42" w14:textId="77777777" w:rsidR="00992B17" w:rsidRDefault="00992B17"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71B2A7" w14:textId="77777777" w:rsidR="00992B17" w:rsidRDefault="00992B17" w:rsidP="000A272E">
            <w:pPr>
              <w:pStyle w:val="CRCoverPage"/>
              <w:spacing w:after="0"/>
              <w:ind w:left="100"/>
              <w:rPr>
                <w:noProof/>
              </w:rPr>
            </w:pPr>
          </w:p>
        </w:tc>
      </w:tr>
      <w:tr w:rsidR="00992B17" w14:paraId="11236280" w14:textId="77777777" w:rsidTr="000A272E">
        <w:tc>
          <w:tcPr>
            <w:tcW w:w="1843" w:type="dxa"/>
            <w:tcBorders>
              <w:left w:val="single" w:sz="4" w:space="0" w:color="auto"/>
            </w:tcBorders>
          </w:tcPr>
          <w:p w14:paraId="599D2EB2" w14:textId="77777777" w:rsidR="00992B17" w:rsidRDefault="00992B17"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545CA" w14:textId="77777777" w:rsidR="00992B17" w:rsidRDefault="00992B17" w:rsidP="000A272E">
            <w:pPr>
              <w:pStyle w:val="CRCoverPage"/>
              <w:spacing w:after="0"/>
              <w:ind w:left="100"/>
              <w:rPr>
                <w:noProof/>
              </w:rPr>
            </w:pPr>
            <w:r>
              <w:rPr>
                <w:noProof/>
              </w:rPr>
              <w:t>Samsung</w:t>
            </w:r>
          </w:p>
        </w:tc>
      </w:tr>
      <w:tr w:rsidR="00992B17" w14:paraId="1617C08E" w14:textId="77777777" w:rsidTr="000A272E">
        <w:tc>
          <w:tcPr>
            <w:tcW w:w="1843" w:type="dxa"/>
            <w:tcBorders>
              <w:left w:val="single" w:sz="4" w:space="0" w:color="auto"/>
            </w:tcBorders>
          </w:tcPr>
          <w:p w14:paraId="158695C1" w14:textId="77777777" w:rsidR="00992B17" w:rsidRDefault="00992B17" w:rsidP="000A272E">
            <w:pPr>
              <w:pStyle w:val="CRCoverPage"/>
              <w:spacing w:after="0"/>
              <w:rPr>
                <w:b/>
                <w:i/>
                <w:noProof/>
                <w:sz w:val="8"/>
                <w:szCs w:val="8"/>
              </w:rPr>
            </w:pPr>
          </w:p>
        </w:tc>
        <w:tc>
          <w:tcPr>
            <w:tcW w:w="7797" w:type="dxa"/>
            <w:gridSpan w:val="10"/>
            <w:tcBorders>
              <w:right w:val="single" w:sz="4" w:space="0" w:color="auto"/>
            </w:tcBorders>
          </w:tcPr>
          <w:p w14:paraId="672BCB01" w14:textId="77777777" w:rsidR="00992B17" w:rsidRDefault="00992B17" w:rsidP="000A272E">
            <w:pPr>
              <w:pStyle w:val="CRCoverPage"/>
              <w:spacing w:after="0"/>
              <w:rPr>
                <w:noProof/>
                <w:sz w:val="8"/>
                <w:szCs w:val="8"/>
              </w:rPr>
            </w:pPr>
          </w:p>
        </w:tc>
      </w:tr>
      <w:tr w:rsidR="00992B17" w14:paraId="0CF8771B" w14:textId="77777777" w:rsidTr="000A272E">
        <w:tc>
          <w:tcPr>
            <w:tcW w:w="1843" w:type="dxa"/>
            <w:tcBorders>
              <w:left w:val="single" w:sz="4" w:space="0" w:color="auto"/>
            </w:tcBorders>
          </w:tcPr>
          <w:p w14:paraId="2842BD3D" w14:textId="77777777" w:rsidR="00992B17" w:rsidRDefault="00992B17"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236282BC" w14:textId="77777777" w:rsidR="00992B17" w:rsidRDefault="00992B17" w:rsidP="000A272E">
            <w:pPr>
              <w:pStyle w:val="CRCoverPage"/>
              <w:spacing w:after="0"/>
              <w:ind w:left="100"/>
              <w:rPr>
                <w:noProof/>
              </w:rPr>
            </w:pPr>
            <w:r w:rsidRPr="00ED1E2A">
              <w:t>LTE_NR_DC_CA_enh-Core</w:t>
            </w:r>
          </w:p>
        </w:tc>
        <w:tc>
          <w:tcPr>
            <w:tcW w:w="567" w:type="dxa"/>
            <w:tcBorders>
              <w:left w:val="nil"/>
            </w:tcBorders>
          </w:tcPr>
          <w:p w14:paraId="153E3B45" w14:textId="77777777" w:rsidR="00992B17" w:rsidRDefault="00992B17" w:rsidP="000A272E">
            <w:pPr>
              <w:pStyle w:val="CRCoverPage"/>
              <w:spacing w:after="0"/>
              <w:ind w:right="100"/>
              <w:rPr>
                <w:noProof/>
              </w:rPr>
            </w:pPr>
          </w:p>
        </w:tc>
        <w:tc>
          <w:tcPr>
            <w:tcW w:w="1417" w:type="dxa"/>
            <w:gridSpan w:val="3"/>
            <w:tcBorders>
              <w:left w:val="nil"/>
            </w:tcBorders>
          </w:tcPr>
          <w:p w14:paraId="0F7478CC" w14:textId="77777777" w:rsidR="00992B17" w:rsidRDefault="00992B17"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4ADC77" w14:textId="77777777" w:rsidR="00992B17" w:rsidRDefault="00992B17" w:rsidP="000A272E">
            <w:pPr>
              <w:pStyle w:val="CRCoverPage"/>
              <w:spacing w:after="0"/>
              <w:ind w:left="100"/>
              <w:rPr>
                <w:noProof/>
              </w:rPr>
            </w:pPr>
            <w:r>
              <w:t>2019-12-09</w:t>
            </w:r>
          </w:p>
        </w:tc>
      </w:tr>
      <w:tr w:rsidR="00992B17" w14:paraId="3ADF034E" w14:textId="77777777" w:rsidTr="000A272E">
        <w:tc>
          <w:tcPr>
            <w:tcW w:w="1843" w:type="dxa"/>
            <w:tcBorders>
              <w:left w:val="single" w:sz="4" w:space="0" w:color="auto"/>
            </w:tcBorders>
          </w:tcPr>
          <w:p w14:paraId="32FE114A" w14:textId="77777777" w:rsidR="00992B17" w:rsidRDefault="00992B17" w:rsidP="000A272E">
            <w:pPr>
              <w:pStyle w:val="CRCoverPage"/>
              <w:spacing w:after="0"/>
              <w:rPr>
                <w:b/>
                <w:i/>
                <w:noProof/>
                <w:sz w:val="8"/>
                <w:szCs w:val="8"/>
              </w:rPr>
            </w:pPr>
          </w:p>
        </w:tc>
        <w:tc>
          <w:tcPr>
            <w:tcW w:w="1986" w:type="dxa"/>
            <w:gridSpan w:val="4"/>
          </w:tcPr>
          <w:p w14:paraId="57EA237B" w14:textId="77777777" w:rsidR="00992B17" w:rsidRDefault="00992B17" w:rsidP="000A272E">
            <w:pPr>
              <w:pStyle w:val="CRCoverPage"/>
              <w:spacing w:after="0"/>
              <w:rPr>
                <w:noProof/>
                <w:sz w:val="8"/>
                <w:szCs w:val="8"/>
              </w:rPr>
            </w:pPr>
          </w:p>
        </w:tc>
        <w:tc>
          <w:tcPr>
            <w:tcW w:w="2267" w:type="dxa"/>
            <w:gridSpan w:val="2"/>
          </w:tcPr>
          <w:p w14:paraId="4C600DF2" w14:textId="77777777" w:rsidR="00992B17" w:rsidRDefault="00992B17" w:rsidP="000A272E">
            <w:pPr>
              <w:pStyle w:val="CRCoverPage"/>
              <w:spacing w:after="0"/>
              <w:rPr>
                <w:noProof/>
                <w:sz w:val="8"/>
                <w:szCs w:val="8"/>
              </w:rPr>
            </w:pPr>
          </w:p>
        </w:tc>
        <w:tc>
          <w:tcPr>
            <w:tcW w:w="1417" w:type="dxa"/>
            <w:gridSpan w:val="3"/>
          </w:tcPr>
          <w:p w14:paraId="1C03E06C" w14:textId="77777777" w:rsidR="00992B17" w:rsidRDefault="00992B17" w:rsidP="000A272E">
            <w:pPr>
              <w:pStyle w:val="CRCoverPage"/>
              <w:spacing w:after="0"/>
              <w:rPr>
                <w:noProof/>
                <w:sz w:val="8"/>
                <w:szCs w:val="8"/>
              </w:rPr>
            </w:pPr>
          </w:p>
        </w:tc>
        <w:tc>
          <w:tcPr>
            <w:tcW w:w="2127" w:type="dxa"/>
            <w:tcBorders>
              <w:right w:val="single" w:sz="4" w:space="0" w:color="auto"/>
            </w:tcBorders>
          </w:tcPr>
          <w:p w14:paraId="5BC54B1A" w14:textId="77777777" w:rsidR="00992B17" w:rsidRDefault="00992B17" w:rsidP="000A272E">
            <w:pPr>
              <w:pStyle w:val="CRCoverPage"/>
              <w:spacing w:after="0"/>
              <w:rPr>
                <w:noProof/>
                <w:sz w:val="8"/>
                <w:szCs w:val="8"/>
              </w:rPr>
            </w:pPr>
          </w:p>
        </w:tc>
      </w:tr>
      <w:tr w:rsidR="00992B17" w14:paraId="189077BA" w14:textId="77777777" w:rsidTr="000A272E">
        <w:trPr>
          <w:cantSplit/>
        </w:trPr>
        <w:tc>
          <w:tcPr>
            <w:tcW w:w="1843" w:type="dxa"/>
            <w:tcBorders>
              <w:left w:val="single" w:sz="4" w:space="0" w:color="auto"/>
            </w:tcBorders>
          </w:tcPr>
          <w:p w14:paraId="188E9F87" w14:textId="77777777" w:rsidR="00992B17" w:rsidRDefault="00992B17" w:rsidP="000A272E">
            <w:pPr>
              <w:pStyle w:val="CRCoverPage"/>
              <w:tabs>
                <w:tab w:val="right" w:pos="1759"/>
              </w:tabs>
              <w:spacing w:after="0"/>
              <w:rPr>
                <w:b/>
                <w:i/>
                <w:noProof/>
              </w:rPr>
            </w:pPr>
            <w:r>
              <w:rPr>
                <w:b/>
                <w:i/>
                <w:noProof/>
              </w:rPr>
              <w:t>Category:</w:t>
            </w:r>
          </w:p>
        </w:tc>
        <w:tc>
          <w:tcPr>
            <w:tcW w:w="851" w:type="dxa"/>
            <w:shd w:val="pct30" w:color="FFFF00" w:fill="auto"/>
          </w:tcPr>
          <w:p w14:paraId="328ACFDE" w14:textId="77777777" w:rsidR="00992B17" w:rsidRDefault="00992B17" w:rsidP="000A272E">
            <w:pPr>
              <w:pStyle w:val="CRCoverPage"/>
              <w:spacing w:after="0"/>
              <w:ind w:left="100" w:right="-609"/>
              <w:rPr>
                <w:b/>
                <w:noProof/>
              </w:rPr>
            </w:pPr>
            <w:r>
              <w:t>B</w:t>
            </w:r>
          </w:p>
        </w:tc>
        <w:tc>
          <w:tcPr>
            <w:tcW w:w="3402" w:type="dxa"/>
            <w:gridSpan w:val="5"/>
            <w:tcBorders>
              <w:left w:val="nil"/>
            </w:tcBorders>
          </w:tcPr>
          <w:p w14:paraId="1255389D" w14:textId="77777777" w:rsidR="00992B17" w:rsidRDefault="00992B17" w:rsidP="000A272E">
            <w:pPr>
              <w:pStyle w:val="CRCoverPage"/>
              <w:spacing w:after="0"/>
              <w:rPr>
                <w:noProof/>
              </w:rPr>
            </w:pPr>
          </w:p>
        </w:tc>
        <w:tc>
          <w:tcPr>
            <w:tcW w:w="1417" w:type="dxa"/>
            <w:gridSpan w:val="3"/>
            <w:tcBorders>
              <w:left w:val="nil"/>
            </w:tcBorders>
          </w:tcPr>
          <w:p w14:paraId="6A69A504" w14:textId="77777777" w:rsidR="00992B17" w:rsidRDefault="00992B17"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C7D51" w14:textId="77777777" w:rsidR="00992B17" w:rsidRDefault="00992B17" w:rsidP="000A272E">
            <w:pPr>
              <w:pStyle w:val="CRCoverPage"/>
              <w:spacing w:after="0"/>
              <w:ind w:left="100"/>
              <w:rPr>
                <w:noProof/>
              </w:rPr>
            </w:pPr>
            <w:r>
              <w:t>Rel-16</w:t>
            </w:r>
          </w:p>
        </w:tc>
      </w:tr>
      <w:tr w:rsidR="00992B17" w14:paraId="2DFC4AF1" w14:textId="77777777" w:rsidTr="000A272E">
        <w:tc>
          <w:tcPr>
            <w:tcW w:w="1843" w:type="dxa"/>
            <w:tcBorders>
              <w:left w:val="single" w:sz="4" w:space="0" w:color="auto"/>
              <w:bottom w:val="single" w:sz="4" w:space="0" w:color="auto"/>
            </w:tcBorders>
          </w:tcPr>
          <w:p w14:paraId="794DD23D" w14:textId="77777777" w:rsidR="00992B17" w:rsidRDefault="00992B17" w:rsidP="000A272E">
            <w:pPr>
              <w:pStyle w:val="CRCoverPage"/>
              <w:spacing w:after="0"/>
              <w:rPr>
                <w:b/>
                <w:i/>
                <w:noProof/>
              </w:rPr>
            </w:pPr>
          </w:p>
        </w:tc>
        <w:tc>
          <w:tcPr>
            <w:tcW w:w="4677" w:type="dxa"/>
            <w:gridSpan w:val="8"/>
            <w:tcBorders>
              <w:bottom w:val="single" w:sz="4" w:space="0" w:color="auto"/>
            </w:tcBorders>
          </w:tcPr>
          <w:p w14:paraId="39876CCA" w14:textId="77777777" w:rsidR="00992B17" w:rsidRDefault="00992B17"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55A53" w14:textId="77777777" w:rsidR="00992B17" w:rsidRDefault="00992B17" w:rsidP="000A272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46ECEF" w14:textId="77777777" w:rsidR="00992B17" w:rsidRPr="007C2097" w:rsidRDefault="00992B17"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B17" w14:paraId="3E2221E6" w14:textId="77777777" w:rsidTr="000A272E">
        <w:tc>
          <w:tcPr>
            <w:tcW w:w="1843" w:type="dxa"/>
          </w:tcPr>
          <w:p w14:paraId="42D3C948" w14:textId="77777777" w:rsidR="00992B17" w:rsidRDefault="00992B17" w:rsidP="000A272E">
            <w:pPr>
              <w:pStyle w:val="CRCoverPage"/>
              <w:spacing w:after="0"/>
              <w:rPr>
                <w:b/>
                <w:i/>
                <w:noProof/>
                <w:sz w:val="8"/>
                <w:szCs w:val="8"/>
              </w:rPr>
            </w:pPr>
          </w:p>
        </w:tc>
        <w:tc>
          <w:tcPr>
            <w:tcW w:w="7797" w:type="dxa"/>
            <w:gridSpan w:val="10"/>
          </w:tcPr>
          <w:p w14:paraId="51DD9ECE" w14:textId="77777777" w:rsidR="00992B17" w:rsidRDefault="00992B17" w:rsidP="000A272E">
            <w:pPr>
              <w:pStyle w:val="CRCoverPage"/>
              <w:spacing w:after="0"/>
              <w:rPr>
                <w:noProof/>
                <w:sz w:val="8"/>
                <w:szCs w:val="8"/>
              </w:rPr>
            </w:pPr>
          </w:p>
        </w:tc>
      </w:tr>
      <w:tr w:rsidR="00992B17" w14:paraId="273775B3" w14:textId="77777777" w:rsidTr="000A272E">
        <w:tc>
          <w:tcPr>
            <w:tcW w:w="2694" w:type="dxa"/>
            <w:gridSpan w:val="2"/>
            <w:tcBorders>
              <w:top w:val="single" w:sz="4" w:space="0" w:color="auto"/>
              <w:left w:val="single" w:sz="4" w:space="0" w:color="auto"/>
            </w:tcBorders>
          </w:tcPr>
          <w:p w14:paraId="3E7B3EF5" w14:textId="77777777" w:rsidR="00992B17" w:rsidRDefault="00992B17"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B2502" w14:textId="77777777" w:rsidR="00992B17" w:rsidRDefault="00992B17" w:rsidP="000A272E">
            <w:pPr>
              <w:pStyle w:val="CRCoverPage"/>
              <w:spacing w:after="0"/>
              <w:ind w:left="100"/>
              <w:rPr>
                <w:noProof/>
              </w:rPr>
            </w:pPr>
            <w:r>
              <w:rPr>
                <w:noProof/>
              </w:rPr>
              <w:t>Introduction of enhancements for CA, EN-DC, and NR-DC.</w:t>
            </w:r>
          </w:p>
        </w:tc>
      </w:tr>
      <w:tr w:rsidR="00992B17" w14:paraId="6E71DDC7" w14:textId="77777777" w:rsidTr="000A272E">
        <w:tc>
          <w:tcPr>
            <w:tcW w:w="2694" w:type="dxa"/>
            <w:gridSpan w:val="2"/>
            <w:tcBorders>
              <w:left w:val="single" w:sz="4" w:space="0" w:color="auto"/>
            </w:tcBorders>
          </w:tcPr>
          <w:p w14:paraId="15AB21CE" w14:textId="77777777" w:rsidR="00992B17" w:rsidRDefault="00992B17" w:rsidP="000A272E">
            <w:pPr>
              <w:pStyle w:val="CRCoverPage"/>
              <w:spacing w:after="0"/>
              <w:rPr>
                <w:b/>
                <w:i/>
                <w:noProof/>
                <w:sz w:val="8"/>
                <w:szCs w:val="8"/>
              </w:rPr>
            </w:pPr>
          </w:p>
        </w:tc>
        <w:tc>
          <w:tcPr>
            <w:tcW w:w="6946" w:type="dxa"/>
            <w:gridSpan w:val="9"/>
            <w:tcBorders>
              <w:right w:val="single" w:sz="4" w:space="0" w:color="auto"/>
            </w:tcBorders>
          </w:tcPr>
          <w:p w14:paraId="613CA424" w14:textId="77777777" w:rsidR="00992B17" w:rsidRDefault="00992B17" w:rsidP="000A272E">
            <w:pPr>
              <w:pStyle w:val="CRCoverPage"/>
              <w:spacing w:after="0"/>
              <w:rPr>
                <w:noProof/>
                <w:sz w:val="8"/>
                <w:szCs w:val="8"/>
              </w:rPr>
            </w:pPr>
          </w:p>
        </w:tc>
      </w:tr>
      <w:tr w:rsidR="00992B17" w14:paraId="251B3F77" w14:textId="77777777" w:rsidTr="000A272E">
        <w:tc>
          <w:tcPr>
            <w:tcW w:w="2694" w:type="dxa"/>
            <w:gridSpan w:val="2"/>
            <w:tcBorders>
              <w:left w:val="single" w:sz="4" w:space="0" w:color="auto"/>
            </w:tcBorders>
          </w:tcPr>
          <w:p w14:paraId="2156204B" w14:textId="77777777" w:rsidR="00992B17" w:rsidRDefault="00992B17"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21A09C" w14:textId="77777777" w:rsidR="00992B17" w:rsidRDefault="00992B17" w:rsidP="000A272E">
            <w:pPr>
              <w:pStyle w:val="CRCoverPage"/>
              <w:spacing w:after="0"/>
              <w:ind w:left="100"/>
              <w:rPr>
                <w:noProof/>
              </w:rPr>
            </w:pPr>
            <w:r>
              <w:rPr>
                <w:noProof/>
              </w:rPr>
              <w:t>Add description for.</w:t>
            </w:r>
          </w:p>
        </w:tc>
      </w:tr>
      <w:tr w:rsidR="00992B17" w14:paraId="07F02622" w14:textId="77777777" w:rsidTr="000A272E">
        <w:tc>
          <w:tcPr>
            <w:tcW w:w="2694" w:type="dxa"/>
            <w:gridSpan w:val="2"/>
            <w:tcBorders>
              <w:left w:val="single" w:sz="4" w:space="0" w:color="auto"/>
            </w:tcBorders>
          </w:tcPr>
          <w:p w14:paraId="215E73F4" w14:textId="77777777" w:rsidR="00992B17" w:rsidRDefault="00992B17" w:rsidP="000A272E">
            <w:pPr>
              <w:pStyle w:val="CRCoverPage"/>
              <w:spacing w:after="0"/>
              <w:rPr>
                <w:b/>
                <w:i/>
                <w:noProof/>
                <w:sz w:val="8"/>
                <w:szCs w:val="8"/>
              </w:rPr>
            </w:pPr>
          </w:p>
        </w:tc>
        <w:tc>
          <w:tcPr>
            <w:tcW w:w="6946" w:type="dxa"/>
            <w:gridSpan w:val="9"/>
            <w:tcBorders>
              <w:right w:val="single" w:sz="4" w:space="0" w:color="auto"/>
            </w:tcBorders>
          </w:tcPr>
          <w:p w14:paraId="3F931096" w14:textId="77777777" w:rsidR="00992B17" w:rsidRDefault="00992B17" w:rsidP="000A272E">
            <w:pPr>
              <w:pStyle w:val="CRCoverPage"/>
              <w:spacing w:after="0"/>
              <w:rPr>
                <w:noProof/>
                <w:sz w:val="8"/>
                <w:szCs w:val="8"/>
              </w:rPr>
            </w:pPr>
          </w:p>
        </w:tc>
      </w:tr>
      <w:tr w:rsidR="00992B17" w14:paraId="5776DE20" w14:textId="77777777" w:rsidTr="000A272E">
        <w:tc>
          <w:tcPr>
            <w:tcW w:w="2694" w:type="dxa"/>
            <w:gridSpan w:val="2"/>
            <w:tcBorders>
              <w:left w:val="single" w:sz="4" w:space="0" w:color="auto"/>
              <w:bottom w:val="single" w:sz="4" w:space="0" w:color="auto"/>
            </w:tcBorders>
          </w:tcPr>
          <w:p w14:paraId="22F39F73" w14:textId="77777777" w:rsidR="00992B17" w:rsidRDefault="00992B17"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8C1FC" w14:textId="77777777" w:rsidR="00992B17" w:rsidRDefault="00992B17" w:rsidP="000A272E">
            <w:pPr>
              <w:pStyle w:val="CRCoverPage"/>
              <w:spacing w:after="0"/>
              <w:ind w:left="100"/>
              <w:rPr>
                <w:noProof/>
              </w:rPr>
            </w:pPr>
            <w:r>
              <w:rPr>
                <w:noProof/>
              </w:rPr>
              <w:t>Incomplete support for enhancements for CA, EN-DC, and NR-DC.</w:t>
            </w:r>
          </w:p>
        </w:tc>
      </w:tr>
      <w:tr w:rsidR="00992B17" w14:paraId="35E6A841" w14:textId="77777777" w:rsidTr="000A272E">
        <w:tc>
          <w:tcPr>
            <w:tcW w:w="2694" w:type="dxa"/>
            <w:gridSpan w:val="2"/>
          </w:tcPr>
          <w:p w14:paraId="06345BF4" w14:textId="77777777" w:rsidR="00992B17" w:rsidRDefault="00992B17" w:rsidP="000A272E">
            <w:pPr>
              <w:pStyle w:val="CRCoverPage"/>
              <w:spacing w:after="0"/>
              <w:rPr>
                <w:b/>
                <w:i/>
                <w:noProof/>
                <w:sz w:val="8"/>
                <w:szCs w:val="8"/>
              </w:rPr>
            </w:pPr>
          </w:p>
        </w:tc>
        <w:tc>
          <w:tcPr>
            <w:tcW w:w="6946" w:type="dxa"/>
            <w:gridSpan w:val="9"/>
          </w:tcPr>
          <w:p w14:paraId="21B84974" w14:textId="77777777" w:rsidR="00992B17" w:rsidRDefault="00992B17" w:rsidP="000A272E">
            <w:pPr>
              <w:pStyle w:val="CRCoverPage"/>
              <w:spacing w:after="0"/>
              <w:rPr>
                <w:noProof/>
                <w:sz w:val="8"/>
                <w:szCs w:val="8"/>
              </w:rPr>
            </w:pPr>
          </w:p>
        </w:tc>
      </w:tr>
      <w:tr w:rsidR="00992B17" w14:paraId="3CF4B5AA" w14:textId="77777777" w:rsidTr="000A272E">
        <w:tc>
          <w:tcPr>
            <w:tcW w:w="2694" w:type="dxa"/>
            <w:gridSpan w:val="2"/>
            <w:tcBorders>
              <w:top w:val="single" w:sz="4" w:space="0" w:color="auto"/>
              <w:left w:val="single" w:sz="4" w:space="0" w:color="auto"/>
            </w:tcBorders>
          </w:tcPr>
          <w:p w14:paraId="6CD19988" w14:textId="77777777" w:rsidR="00992B17" w:rsidRDefault="00992B17"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FBE108" w14:textId="77777777" w:rsidR="00992B17" w:rsidRDefault="00992B17" w:rsidP="000A272E">
            <w:pPr>
              <w:pStyle w:val="CRCoverPage"/>
              <w:spacing w:after="0"/>
              <w:ind w:left="100"/>
              <w:rPr>
                <w:noProof/>
              </w:rPr>
            </w:pPr>
            <w:r>
              <w:rPr>
                <w:noProof/>
              </w:rPr>
              <w:t>7.4, 7.6.1, 7.6.2, 7.7, 9, 10.1</w:t>
            </w:r>
          </w:p>
        </w:tc>
      </w:tr>
      <w:tr w:rsidR="00992B17" w14:paraId="0D1B6DFE" w14:textId="77777777" w:rsidTr="000A272E">
        <w:tc>
          <w:tcPr>
            <w:tcW w:w="2694" w:type="dxa"/>
            <w:gridSpan w:val="2"/>
            <w:tcBorders>
              <w:left w:val="single" w:sz="4" w:space="0" w:color="auto"/>
            </w:tcBorders>
          </w:tcPr>
          <w:p w14:paraId="12EA18B9" w14:textId="77777777" w:rsidR="00992B17" w:rsidRDefault="00992B17" w:rsidP="000A272E">
            <w:pPr>
              <w:pStyle w:val="CRCoverPage"/>
              <w:spacing w:after="0"/>
              <w:rPr>
                <w:b/>
                <w:i/>
                <w:noProof/>
                <w:sz w:val="8"/>
                <w:szCs w:val="8"/>
              </w:rPr>
            </w:pPr>
          </w:p>
        </w:tc>
        <w:tc>
          <w:tcPr>
            <w:tcW w:w="6946" w:type="dxa"/>
            <w:gridSpan w:val="9"/>
            <w:tcBorders>
              <w:right w:val="single" w:sz="4" w:space="0" w:color="auto"/>
            </w:tcBorders>
          </w:tcPr>
          <w:p w14:paraId="39C31C24" w14:textId="77777777" w:rsidR="00992B17" w:rsidRDefault="00992B17" w:rsidP="000A272E">
            <w:pPr>
              <w:pStyle w:val="CRCoverPage"/>
              <w:spacing w:after="0"/>
              <w:rPr>
                <w:noProof/>
                <w:sz w:val="8"/>
                <w:szCs w:val="8"/>
              </w:rPr>
            </w:pPr>
          </w:p>
        </w:tc>
      </w:tr>
      <w:tr w:rsidR="00992B17" w14:paraId="4761CFEF" w14:textId="77777777" w:rsidTr="000A272E">
        <w:tc>
          <w:tcPr>
            <w:tcW w:w="2694" w:type="dxa"/>
            <w:gridSpan w:val="2"/>
            <w:tcBorders>
              <w:left w:val="single" w:sz="4" w:space="0" w:color="auto"/>
            </w:tcBorders>
          </w:tcPr>
          <w:p w14:paraId="705765BD" w14:textId="77777777" w:rsidR="00992B17" w:rsidRDefault="00992B17"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E6F3E7" w14:textId="77777777" w:rsidR="00992B17" w:rsidRDefault="00992B17"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7C2A8" w14:textId="77777777" w:rsidR="00992B17" w:rsidRDefault="00992B17" w:rsidP="000A272E">
            <w:pPr>
              <w:pStyle w:val="CRCoverPage"/>
              <w:spacing w:after="0"/>
              <w:jc w:val="center"/>
              <w:rPr>
                <w:b/>
                <w:caps/>
                <w:noProof/>
              </w:rPr>
            </w:pPr>
            <w:r>
              <w:rPr>
                <w:b/>
                <w:caps/>
                <w:noProof/>
              </w:rPr>
              <w:t>N</w:t>
            </w:r>
          </w:p>
        </w:tc>
        <w:tc>
          <w:tcPr>
            <w:tcW w:w="2977" w:type="dxa"/>
            <w:gridSpan w:val="4"/>
          </w:tcPr>
          <w:p w14:paraId="4663636C" w14:textId="77777777" w:rsidR="00992B17" w:rsidRDefault="00992B17"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EA0F82" w14:textId="77777777" w:rsidR="00992B17" w:rsidRDefault="00992B17" w:rsidP="000A272E">
            <w:pPr>
              <w:pStyle w:val="CRCoverPage"/>
              <w:spacing w:after="0"/>
              <w:ind w:left="99"/>
              <w:rPr>
                <w:noProof/>
              </w:rPr>
            </w:pPr>
          </w:p>
        </w:tc>
      </w:tr>
      <w:tr w:rsidR="00992B17" w14:paraId="0F453221" w14:textId="77777777" w:rsidTr="000A272E">
        <w:tc>
          <w:tcPr>
            <w:tcW w:w="2694" w:type="dxa"/>
            <w:gridSpan w:val="2"/>
            <w:tcBorders>
              <w:left w:val="single" w:sz="4" w:space="0" w:color="auto"/>
            </w:tcBorders>
          </w:tcPr>
          <w:p w14:paraId="0E72D846" w14:textId="77777777" w:rsidR="00992B17" w:rsidRDefault="00992B17"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DBD" w14:textId="77777777" w:rsidR="00992B17" w:rsidRDefault="00992B17"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35139" w14:textId="77777777" w:rsidR="00992B17" w:rsidRDefault="00992B17" w:rsidP="000A272E">
            <w:pPr>
              <w:pStyle w:val="CRCoverPage"/>
              <w:spacing w:after="0"/>
              <w:jc w:val="center"/>
              <w:rPr>
                <w:b/>
                <w:caps/>
                <w:noProof/>
              </w:rPr>
            </w:pPr>
          </w:p>
        </w:tc>
        <w:tc>
          <w:tcPr>
            <w:tcW w:w="2977" w:type="dxa"/>
            <w:gridSpan w:val="4"/>
          </w:tcPr>
          <w:p w14:paraId="193FD153" w14:textId="77777777" w:rsidR="00992B17" w:rsidRDefault="00992B17"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E19EB" w14:textId="77777777" w:rsidR="00992B17" w:rsidRDefault="00992B17" w:rsidP="000A272E">
            <w:pPr>
              <w:pStyle w:val="CRCoverPage"/>
              <w:spacing w:after="0"/>
              <w:ind w:left="99"/>
              <w:rPr>
                <w:noProof/>
              </w:rPr>
            </w:pPr>
            <w:r w:rsidRPr="00E52A0A">
              <w:rPr>
                <w:noProof/>
              </w:rPr>
              <w:t>TS38.211, 38.212, 38.21</w:t>
            </w:r>
            <w:r>
              <w:rPr>
                <w:noProof/>
              </w:rPr>
              <w:t>4</w:t>
            </w:r>
          </w:p>
        </w:tc>
      </w:tr>
      <w:tr w:rsidR="00992B17" w14:paraId="1AD7661F" w14:textId="77777777" w:rsidTr="000A272E">
        <w:tc>
          <w:tcPr>
            <w:tcW w:w="2694" w:type="dxa"/>
            <w:gridSpan w:val="2"/>
            <w:tcBorders>
              <w:left w:val="single" w:sz="4" w:space="0" w:color="auto"/>
            </w:tcBorders>
          </w:tcPr>
          <w:p w14:paraId="6CA0C2B9" w14:textId="77777777" w:rsidR="00992B17" w:rsidRDefault="00992B17"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B2FE3" w14:textId="77777777" w:rsidR="00992B17" w:rsidRDefault="00992B17"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FAE5" w14:textId="77777777" w:rsidR="00992B17" w:rsidRDefault="00992B17" w:rsidP="000A272E">
            <w:pPr>
              <w:pStyle w:val="CRCoverPage"/>
              <w:spacing w:after="0"/>
              <w:jc w:val="center"/>
              <w:rPr>
                <w:b/>
                <w:caps/>
                <w:noProof/>
              </w:rPr>
            </w:pPr>
          </w:p>
        </w:tc>
        <w:tc>
          <w:tcPr>
            <w:tcW w:w="2977" w:type="dxa"/>
            <w:gridSpan w:val="4"/>
          </w:tcPr>
          <w:p w14:paraId="79CDFE87" w14:textId="77777777" w:rsidR="00992B17" w:rsidRDefault="00992B17"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AA6AFD" w14:textId="77777777" w:rsidR="00992B17" w:rsidRDefault="00992B17" w:rsidP="000A272E">
            <w:pPr>
              <w:pStyle w:val="CRCoverPage"/>
              <w:spacing w:after="0"/>
              <w:ind w:left="99"/>
              <w:rPr>
                <w:noProof/>
              </w:rPr>
            </w:pPr>
            <w:r>
              <w:rPr>
                <w:noProof/>
              </w:rPr>
              <w:t xml:space="preserve">TS/TR ... CR ... </w:t>
            </w:r>
          </w:p>
        </w:tc>
      </w:tr>
      <w:tr w:rsidR="00992B17" w14:paraId="6BAF5DB3" w14:textId="77777777" w:rsidTr="000A272E">
        <w:tc>
          <w:tcPr>
            <w:tcW w:w="2694" w:type="dxa"/>
            <w:gridSpan w:val="2"/>
            <w:tcBorders>
              <w:left w:val="single" w:sz="4" w:space="0" w:color="auto"/>
            </w:tcBorders>
          </w:tcPr>
          <w:p w14:paraId="547570A1" w14:textId="77777777" w:rsidR="00992B17" w:rsidRDefault="00992B17"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6EA143" w14:textId="77777777" w:rsidR="00992B17" w:rsidRDefault="00992B17"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D59D7" w14:textId="77777777" w:rsidR="00992B17" w:rsidRDefault="00992B17" w:rsidP="000A272E">
            <w:pPr>
              <w:pStyle w:val="CRCoverPage"/>
              <w:spacing w:after="0"/>
              <w:jc w:val="center"/>
              <w:rPr>
                <w:b/>
                <w:caps/>
                <w:noProof/>
              </w:rPr>
            </w:pPr>
          </w:p>
        </w:tc>
        <w:tc>
          <w:tcPr>
            <w:tcW w:w="2977" w:type="dxa"/>
            <w:gridSpan w:val="4"/>
          </w:tcPr>
          <w:p w14:paraId="71DC400E" w14:textId="77777777" w:rsidR="00992B17" w:rsidRDefault="00992B17"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9246B5" w14:textId="77777777" w:rsidR="00992B17" w:rsidRDefault="00992B17" w:rsidP="000A272E">
            <w:pPr>
              <w:pStyle w:val="CRCoverPage"/>
              <w:spacing w:after="0"/>
              <w:ind w:left="99"/>
              <w:rPr>
                <w:noProof/>
              </w:rPr>
            </w:pPr>
            <w:r>
              <w:rPr>
                <w:noProof/>
              </w:rPr>
              <w:t xml:space="preserve">TS/TR ... CR ... </w:t>
            </w:r>
          </w:p>
        </w:tc>
      </w:tr>
      <w:tr w:rsidR="00992B17" w14:paraId="487D668B" w14:textId="77777777" w:rsidTr="000A272E">
        <w:tc>
          <w:tcPr>
            <w:tcW w:w="2694" w:type="dxa"/>
            <w:gridSpan w:val="2"/>
            <w:tcBorders>
              <w:left w:val="single" w:sz="4" w:space="0" w:color="auto"/>
            </w:tcBorders>
          </w:tcPr>
          <w:p w14:paraId="41AA94F6" w14:textId="77777777" w:rsidR="00992B17" w:rsidRDefault="00992B17" w:rsidP="000A272E">
            <w:pPr>
              <w:pStyle w:val="CRCoverPage"/>
              <w:spacing w:after="0"/>
              <w:rPr>
                <w:b/>
                <w:i/>
                <w:noProof/>
              </w:rPr>
            </w:pPr>
          </w:p>
        </w:tc>
        <w:tc>
          <w:tcPr>
            <w:tcW w:w="6946" w:type="dxa"/>
            <w:gridSpan w:val="9"/>
            <w:tcBorders>
              <w:right w:val="single" w:sz="4" w:space="0" w:color="auto"/>
            </w:tcBorders>
          </w:tcPr>
          <w:p w14:paraId="482181CD" w14:textId="77777777" w:rsidR="00992B17" w:rsidRDefault="00992B17" w:rsidP="000A272E">
            <w:pPr>
              <w:pStyle w:val="CRCoverPage"/>
              <w:spacing w:after="0"/>
              <w:rPr>
                <w:noProof/>
              </w:rPr>
            </w:pPr>
          </w:p>
        </w:tc>
      </w:tr>
      <w:tr w:rsidR="00992B17" w14:paraId="3CA64071" w14:textId="77777777" w:rsidTr="000A272E">
        <w:tc>
          <w:tcPr>
            <w:tcW w:w="2694" w:type="dxa"/>
            <w:gridSpan w:val="2"/>
            <w:tcBorders>
              <w:left w:val="single" w:sz="4" w:space="0" w:color="auto"/>
              <w:bottom w:val="single" w:sz="4" w:space="0" w:color="auto"/>
            </w:tcBorders>
          </w:tcPr>
          <w:p w14:paraId="0DD3D0DE" w14:textId="77777777" w:rsidR="00992B17" w:rsidRDefault="00992B17"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09D7B" w14:textId="77777777" w:rsidR="00992B17" w:rsidRDefault="00992B17" w:rsidP="000A272E">
            <w:pPr>
              <w:pStyle w:val="CRCoverPage"/>
              <w:spacing w:after="0"/>
              <w:ind w:left="100"/>
              <w:rPr>
                <w:noProof/>
              </w:rPr>
            </w:pPr>
          </w:p>
        </w:tc>
      </w:tr>
      <w:tr w:rsidR="00992B17" w:rsidRPr="008863B9" w14:paraId="7E9814FC" w14:textId="77777777" w:rsidTr="000A272E">
        <w:tc>
          <w:tcPr>
            <w:tcW w:w="2694" w:type="dxa"/>
            <w:gridSpan w:val="2"/>
            <w:tcBorders>
              <w:top w:val="single" w:sz="4" w:space="0" w:color="auto"/>
              <w:bottom w:val="single" w:sz="4" w:space="0" w:color="auto"/>
            </w:tcBorders>
          </w:tcPr>
          <w:p w14:paraId="5102F0D6" w14:textId="77777777" w:rsidR="00992B17" w:rsidRPr="008863B9" w:rsidRDefault="00992B17"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DE2E03" w14:textId="77777777" w:rsidR="00992B17" w:rsidRPr="008863B9" w:rsidRDefault="00992B17" w:rsidP="000A272E">
            <w:pPr>
              <w:pStyle w:val="CRCoverPage"/>
              <w:spacing w:after="0"/>
              <w:ind w:left="100"/>
              <w:rPr>
                <w:noProof/>
                <w:sz w:val="8"/>
                <w:szCs w:val="8"/>
              </w:rPr>
            </w:pPr>
          </w:p>
        </w:tc>
      </w:tr>
      <w:tr w:rsidR="00992B17" w14:paraId="3E739AFD" w14:textId="77777777" w:rsidTr="000A272E">
        <w:tc>
          <w:tcPr>
            <w:tcW w:w="2694" w:type="dxa"/>
            <w:gridSpan w:val="2"/>
            <w:tcBorders>
              <w:top w:val="single" w:sz="4" w:space="0" w:color="auto"/>
              <w:left w:val="single" w:sz="4" w:space="0" w:color="auto"/>
              <w:bottom w:val="single" w:sz="4" w:space="0" w:color="auto"/>
            </w:tcBorders>
          </w:tcPr>
          <w:p w14:paraId="2B69F6F8" w14:textId="77777777" w:rsidR="00992B17" w:rsidRDefault="00992B17"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43F78" w14:textId="77777777" w:rsidR="00992B17" w:rsidRDefault="00992B17" w:rsidP="000A272E">
            <w:pPr>
              <w:pStyle w:val="CRCoverPage"/>
              <w:spacing w:after="0"/>
              <w:ind w:left="100"/>
              <w:rPr>
                <w:noProof/>
              </w:rPr>
            </w:pPr>
            <w:r>
              <w:rPr>
                <w:noProof/>
              </w:rPr>
              <w:t>R1-1913666</w:t>
            </w:r>
          </w:p>
        </w:tc>
      </w:tr>
    </w:tbl>
    <w:p w14:paraId="740D9ED1" w14:textId="77777777" w:rsidR="00992B17" w:rsidRDefault="00992B17" w:rsidP="00992B17">
      <w:pPr>
        <w:pStyle w:val="CRCoverPage"/>
        <w:spacing w:after="0"/>
        <w:rPr>
          <w:noProof/>
          <w:sz w:val="8"/>
          <w:szCs w:val="8"/>
        </w:rPr>
      </w:pPr>
    </w:p>
    <w:p w14:paraId="4992BFFF" w14:textId="77777777" w:rsidR="00992B17" w:rsidRDefault="00992B17" w:rsidP="00992B17"/>
    <w:p w14:paraId="00E152E1" w14:textId="77777777" w:rsidR="00615861" w:rsidRDefault="00615861" w:rsidP="00615861"/>
    <w:p w14:paraId="5F35343D" w14:textId="77777777" w:rsidR="00615861" w:rsidRDefault="00615861" w:rsidP="00615861"/>
    <w:p w14:paraId="1721F256" w14:textId="77777777" w:rsidR="00615861" w:rsidRDefault="00615861" w:rsidP="00615861"/>
    <w:p w14:paraId="0C5A9AF2" w14:textId="77777777" w:rsidR="00615861" w:rsidRDefault="00615861" w:rsidP="00615861"/>
    <w:p w14:paraId="0AF6F741" w14:textId="77777777" w:rsidR="00615861" w:rsidRDefault="00615861" w:rsidP="00615861"/>
    <w:p w14:paraId="3F783B13" w14:textId="77777777" w:rsidR="00615861" w:rsidRDefault="00615861" w:rsidP="00615861"/>
    <w:p w14:paraId="027F262B" w14:textId="77777777" w:rsidR="00615861" w:rsidRDefault="00615861" w:rsidP="00615861"/>
    <w:p w14:paraId="62E7E010" w14:textId="77777777" w:rsidR="00615861" w:rsidRDefault="00615861" w:rsidP="00615861"/>
    <w:p w14:paraId="18E7534C" w14:textId="77777777" w:rsidR="00EF22AD" w:rsidRPr="00B916EC" w:rsidRDefault="00EF22AD" w:rsidP="00EF22AD">
      <w:pPr>
        <w:pStyle w:val="Heading2"/>
        <w:ind w:left="566" w:hanging="566"/>
      </w:pPr>
      <w:bookmarkStart w:id="7" w:name="_Toc12021451"/>
      <w:bookmarkStart w:id="8" w:name="_Toc20311563"/>
      <w:bookmarkStart w:id="9" w:name="_Ref491459187"/>
      <w:bookmarkEnd w:id="0"/>
      <w:bookmarkEnd w:id="1"/>
      <w:r w:rsidRPr="00B916EC">
        <w:lastRenderedPageBreak/>
        <w:t>7.4</w:t>
      </w:r>
      <w:r>
        <w:tab/>
      </w:r>
      <w:r w:rsidRPr="00B916EC">
        <w:t>Physical random access channel</w:t>
      </w:r>
      <w:bookmarkEnd w:id="7"/>
      <w:bookmarkEnd w:id="8"/>
    </w:p>
    <w:bookmarkEnd w:id="9"/>
    <w:p w14:paraId="7D734041" w14:textId="77777777" w:rsidR="00EF22AD" w:rsidRPr="00B916EC" w:rsidRDefault="00EF22AD" w:rsidP="00EF22AD">
      <w:r w:rsidRPr="00B916EC">
        <w:t>A UE determines a transmission power for a physical random access channel (PRACH)</w:t>
      </w:r>
      <w:r>
        <w:t>,</w:t>
      </w:r>
      <w:r w:rsidRPr="00B916EC">
        <w:t xml:space="preserve"> </w:t>
      </w:r>
      <w:r w:rsidRPr="00B916EC">
        <w:rPr>
          <w:position w:val="-12"/>
        </w:rPr>
        <w:object w:dxaOrig="1120" w:dyaOrig="320" w14:anchorId="0BAC8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15pt;height:15.15pt" o:ole="">
            <v:imagedata r:id="rId11" o:title=""/>
          </v:shape>
          <o:OLEObject Type="Embed" ProgID="Equation.3" ShapeID="_x0000_i1025" DrawAspect="Content" ObjectID="_1637583247" r:id="rId12"/>
        </w:object>
      </w:r>
      <w:r>
        <w:t xml:space="preserve">, on active UL BWP </w:t>
      </w:r>
      <w:r w:rsidRPr="00425377">
        <w:rPr>
          <w:iCs/>
          <w:position w:val="-6"/>
        </w:rPr>
        <w:object w:dxaOrig="180" w:dyaOrig="260" w14:anchorId="753FF42A">
          <v:shape id="_x0000_i1026" type="#_x0000_t75" style="width:6.65pt;height:15.15pt" o:ole="">
            <v:imagedata r:id="rId13" o:title=""/>
          </v:shape>
          <o:OLEObject Type="Embed" ProgID="Equation.3" ShapeID="_x0000_i1026" DrawAspect="Content" ObjectID="_1637583248" r:id="rId14"/>
        </w:object>
      </w:r>
      <w:r>
        <w:rPr>
          <w:iCs/>
        </w:rPr>
        <w:t xml:space="preserve"> </w:t>
      </w:r>
      <w:r>
        <w:t>of</w:t>
      </w:r>
      <w:r w:rsidRPr="00B916EC">
        <w:t xml:space="preserve"> carrier </w:t>
      </w:r>
      <w:r w:rsidRPr="00B916EC">
        <w:rPr>
          <w:iCs/>
          <w:position w:val="-10"/>
        </w:rPr>
        <w:object w:dxaOrig="220" w:dyaOrig="300" w14:anchorId="3186DD54">
          <v:shape id="_x0000_i1027" type="#_x0000_t75" style="width:15.15pt;height:15.15pt" o:ole="">
            <v:imagedata r:id="rId15" o:title=""/>
          </v:shape>
          <o:OLEObject Type="Embed" ProgID="Equation.3" ShapeID="_x0000_i1027" DrawAspect="Content" ObjectID="_1637583249" r:id="rId16"/>
        </w:object>
      </w:r>
      <w:r w:rsidRPr="00B916EC">
        <w:t xml:space="preserve"> </w:t>
      </w:r>
      <w:r>
        <w:t xml:space="preserve">of serving cell </w:t>
      </w:r>
      <w:r w:rsidRPr="00B916EC">
        <w:rPr>
          <w:iCs/>
          <w:position w:val="-6"/>
        </w:rPr>
        <w:object w:dxaOrig="160" w:dyaOrig="200" w14:anchorId="1DE5B2EA">
          <v:shape id="_x0000_i1028" type="#_x0000_t75" style="width:6.65pt;height:15.15pt" o:ole="">
            <v:imagedata r:id="rId17" o:title=""/>
          </v:shape>
          <o:OLEObject Type="Embed" ProgID="Equation.3" ShapeID="_x0000_i1028" DrawAspect="Content" ObjectID="_1637583250" r:id="rId18"/>
        </w:object>
      </w:r>
      <w:r>
        <w:rPr>
          <w:iCs/>
        </w:rPr>
        <w:t xml:space="preserve"> </w:t>
      </w:r>
      <w:r>
        <w:t>based on DL RS for</w:t>
      </w:r>
      <w:r w:rsidRPr="00B916EC">
        <w:t xml:space="preserve"> serving cell </w:t>
      </w:r>
      <w:r w:rsidRPr="00B916EC">
        <w:rPr>
          <w:iCs/>
          <w:position w:val="-6"/>
        </w:rPr>
        <w:object w:dxaOrig="160" w:dyaOrig="200" w14:anchorId="100D74DB">
          <v:shape id="_x0000_i1029" type="#_x0000_t75" style="width:6.65pt;height:15.15pt" o:ole="">
            <v:imagedata r:id="rId17" o:title=""/>
          </v:shape>
          <o:OLEObject Type="Embed" ProgID="Equation.3" ShapeID="_x0000_i1029" DrawAspect="Content" ObjectID="_1637583251" r:id="rId19"/>
        </w:object>
      </w:r>
      <w:r w:rsidRPr="00B916EC">
        <w:t xml:space="preserve"> in transmission </w:t>
      </w:r>
      <w:r>
        <w:rPr>
          <w:lang w:val="en-US"/>
        </w:rPr>
        <w:t>occasion</w:t>
      </w:r>
      <w:r w:rsidRPr="00B916EC">
        <w:t xml:space="preserve"> </w:t>
      </w:r>
      <w:r w:rsidRPr="00B916EC">
        <w:rPr>
          <w:position w:val="-6"/>
        </w:rPr>
        <w:object w:dxaOrig="139" w:dyaOrig="240" w14:anchorId="6F48B1B9">
          <v:shape id="_x0000_i1030" type="#_x0000_t75" style="width:6.65pt;height:15.15pt" o:ole="">
            <v:imagedata r:id="rId20" o:title=""/>
          </v:shape>
          <o:OLEObject Type="Embed" ProgID="Equation.3" ShapeID="_x0000_i1030" DrawAspect="Content" ObjectID="_1637583252" r:id="rId21"/>
        </w:object>
      </w:r>
      <w:r w:rsidRPr="00B916EC" w:rsidDel="008619CD">
        <w:t xml:space="preserve"> </w:t>
      </w:r>
      <w:r w:rsidRPr="00B916EC">
        <w:t xml:space="preserve">as </w:t>
      </w:r>
    </w:p>
    <w:p w14:paraId="4974FFEA" w14:textId="77777777" w:rsidR="00EF22AD" w:rsidRPr="00B916EC" w:rsidRDefault="00EF22AD" w:rsidP="00EF22AD">
      <w:pPr>
        <w:pStyle w:val="EQ"/>
      </w:pPr>
      <w:r>
        <w:tab/>
      </w:r>
      <w:r w:rsidRPr="00B916EC">
        <w:rPr>
          <w:position w:val="-12"/>
        </w:rPr>
        <w:object w:dxaOrig="4540" w:dyaOrig="360" w14:anchorId="52D700F0">
          <v:shape id="_x0000_i1031" type="#_x0000_t75" style="width:237.8pt;height:21.15pt" o:ole="">
            <v:imagedata r:id="rId22" o:title=""/>
          </v:shape>
          <o:OLEObject Type="Embed" ProgID="Equation.3" ShapeID="_x0000_i1031" DrawAspect="Content" ObjectID="_1637583253" r:id="rId23"/>
        </w:object>
      </w:r>
      <w:r w:rsidRPr="00B916EC" w:rsidDel="00DF549F">
        <w:t xml:space="preserve"> </w:t>
      </w:r>
      <w:r w:rsidRPr="00B916EC">
        <w:t>[dBm],</w:t>
      </w:r>
    </w:p>
    <w:p w14:paraId="288A890E" w14:textId="3F904D56" w:rsidR="00EF22AD" w:rsidRDefault="00EF22AD" w:rsidP="00EF22AD">
      <w:r w:rsidRPr="00B916EC">
        <w:t xml:space="preserve">where </w:t>
      </w:r>
      <w:r w:rsidRPr="00B916EC">
        <w:rPr>
          <w:position w:val="-12"/>
        </w:rPr>
        <w:object w:dxaOrig="920" w:dyaOrig="320" w14:anchorId="1D4BE569">
          <v:shape id="_x0000_i1032" type="#_x0000_t75" style="width:44.2pt;height:15.15pt" o:ole="">
            <v:imagedata r:id="rId24" o:title=""/>
          </v:shape>
          <o:OLEObject Type="Embed" ProgID="Equation.3" ShapeID="_x0000_i1032" DrawAspect="Content" ObjectID="_1637583254" r:id="rId25"/>
        </w:object>
      </w:r>
      <w:r w:rsidRPr="00B916EC">
        <w:t xml:space="preserve"> is the </w:t>
      </w:r>
      <w:r>
        <w:t xml:space="preserve">UE </w:t>
      </w:r>
      <w:r w:rsidRPr="00B916EC">
        <w:t xml:space="preserve">configured </w:t>
      </w:r>
      <w:r>
        <w:t>maximum output</w:t>
      </w:r>
      <w:r w:rsidRPr="00B916EC">
        <w:t xml:space="preserve"> power defined in [8</w:t>
      </w:r>
      <w:r>
        <w:t>-1</w:t>
      </w:r>
      <w:r w:rsidRPr="00B916EC">
        <w:t>, TS 38.101</w:t>
      </w:r>
      <w:r>
        <w:t>-1</w:t>
      </w:r>
      <w:r w:rsidRPr="00B916EC">
        <w:t>]</w:t>
      </w:r>
      <w:r>
        <w:rPr>
          <w:lang w:val="en-US"/>
        </w:rPr>
        <w:t>, [8-2, TS</w:t>
      </w:r>
      <w:ins w:id="10" w:author="Aris Papasakellariou 1" w:date="2019-11-28T17:39:00Z">
        <w:r>
          <w:rPr>
            <w:lang w:val="en-US"/>
          </w:rPr>
          <w:t xml:space="preserve"> </w:t>
        </w:r>
      </w:ins>
      <w:r>
        <w:rPr>
          <w:lang w:val="en-US"/>
        </w:rPr>
        <w:t>38.101-2] and [</w:t>
      </w:r>
      <w:ins w:id="11" w:author="Aris Papasakellariou" w:date="2019-12-08T16:02:00Z">
        <w:r w:rsidR="008D0955">
          <w:rPr>
            <w:lang w:val="en-US"/>
          </w:rPr>
          <w:t xml:space="preserve">8-3, TS </w:t>
        </w:r>
      </w:ins>
      <w:r>
        <w:rPr>
          <w:lang w:val="en-US"/>
        </w:rPr>
        <w:t xml:space="preserve">38.101-3] </w:t>
      </w:r>
      <w:r w:rsidRPr="00B916EC">
        <w:rPr>
          <w:lang w:val="en-US"/>
        </w:rPr>
        <w:t>for</w:t>
      </w:r>
      <w:r w:rsidRPr="00B916EC">
        <w:t xml:space="preserve"> carrier </w:t>
      </w:r>
      <w:r w:rsidRPr="00B916EC">
        <w:rPr>
          <w:iCs/>
          <w:position w:val="-10"/>
        </w:rPr>
        <w:object w:dxaOrig="220" w:dyaOrig="300" w14:anchorId="03ACA80B">
          <v:shape id="_x0000_i1033" type="#_x0000_t75" style="width:15.15pt;height:15.15pt" o:ole="">
            <v:imagedata r:id="rId15" o:title=""/>
          </v:shape>
          <o:OLEObject Type="Embed" ProgID="Equation.3" ShapeID="_x0000_i1033" DrawAspect="Content" ObjectID="_1637583255" r:id="rId26"/>
        </w:object>
      </w:r>
      <w:r w:rsidRPr="00B916EC">
        <w:t xml:space="preserve"> of serving cell </w:t>
      </w:r>
      <w:r w:rsidRPr="00B916EC">
        <w:rPr>
          <w:iCs/>
          <w:position w:val="-6"/>
        </w:rPr>
        <w:object w:dxaOrig="160" w:dyaOrig="200" w14:anchorId="11B758A2">
          <v:shape id="_x0000_i1034" type="#_x0000_t75" style="width:6.65pt;height:15.15pt" o:ole="">
            <v:imagedata r:id="rId17" o:title=""/>
          </v:shape>
          <o:OLEObject Type="Embed" ProgID="Equation.3" ShapeID="_x0000_i1034" DrawAspect="Content" ObjectID="_1637583256" r:id="rId27"/>
        </w:object>
      </w:r>
      <w:r w:rsidRPr="00B916EC">
        <w:rPr>
          <w:lang w:val="en-US"/>
        </w:rPr>
        <w:t xml:space="preserve"> </w:t>
      </w:r>
      <w:r w:rsidRPr="00B916EC">
        <w:t xml:space="preserve">within transmission </w:t>
      </w:r>
      <w:r>
        <w:rPr>
          <w:lang w:val="en-US"/>
        </w:rPr>
        <w:t>occasion</w:t>
      </w:r>
      <w:r w:rsidRPr="00B916EC">
        <w:t xml:space="preserve"> </w:t>
      </w:r>
      <w:r w:rsidRPr="00B916EC">
        <w:rPr>
          <w:position w:val="-6"/>
        </w:rPr>
        <w:object w:dxaOrig="139" w:dyaOrig="240" w14:anchorId="41CFFFE4">
          <v:shape id="_x0000_i1035" type="#_x0000_t75" style="width:6.65pt;height:15.15pt" o:ole="">
            <v:imagedata r:id="rId28" o:title=""/>
          </v:shape>
          <o:OLEObject Type="Embed" ProgID="Equation.3" ShapeID="_x0000_i1035" DrawAspect="Content" ObjectID="_1637583257" r:id="rId29"/>
        </w:object>
      </w:r>
      <w:r>
        <w:t>,</w:t>
      </w:r>
      <w:r w:rsidRPr="00B916EC">
        <w:t xml:space="preserve"> </w:t>
      </w:r>
      <w:r w:rsidRPr="00B916EC">
        <w:rPr>
          <w:position w:val="-12"/>
        </w:rPr>
        <w:object w:dxaOrig="1080" w:dyaOrig="320" w14:anchorId="63989AC7">
          <v:shape id="_x0000_i1036" type="#_x0000_t75" style="width:50.85pt;height:15.15pt" o:ole="">
            <v:imagedata r:id="rId30" o:title=""/>
          </v:shape>
          <o:OLEObject Type="Embed" ProgID="Equation.3" ShapeID="_x0000_i1036" DrawAspect="Content" ObjectID="_1637583258" r:id="rId31"/>
        </w:object>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active UL BWP </w:t>
      </w:r>
      <w:r w:rsidRPr="00425377">
        <w:rPr>
          <w:iCs/>
          <w:position w:val="-6"/>
        </w:rPr>
        <w:object w:dxaOrig="180" w:dyaOrig="260" w14:anchorId="7076B309">
          <v:shape id="_x0000_i1037" type="#_x0000_t75" style="width:6.65pt;height:15.15pt" o:ole="">
            <v:imagedata r:id="rId13" o:title=""/>
          </v:shape>
          <o:OLEObject Type="Embed" ProgID="Equation.3" ShapeID="_x0000_i1037" DrawAspect="Content" ObjectID="_1637583259" r:id="rId32"/>
        </w:object>
      </w:r>
      <w:r>
        <w:rPr>
          <w:iCs/>
        </w:rPr>
        <w:t xml:space="preserve"> </w:t>
      </w:r>
      <w:r>
        <w:t xml:space="preserve">of </w:t>
      </w:r>
      <w:r w:rsidRPr="00B916EC">
        <w:t xml:space="preserve">carrier </w:t>
      </w:r>
      <w:r w:rsidRPr="00B916EC">
        <w:rPr>
          <w:iCs/>
          <w:position w:val="-10"/>
        </w:rPr>
        <w:object w:dxaOrig="220" w:dyaOrig="300" w14:anchorId="14BF4BF2">
          <v:shape id="_x0000_i1038" type="#_x0000_t75" style="width:15.15pt;height:15.15pt" o:ole="">
            <v:imagedata r:id="rId15" o:title=""/>
          </v:shape>
          <o:OLEObject Type="Embed" ProgID="Equation.3" ShapeID="_x0000_i1038" DrawAspect="Content" ObjectID="_1637583260" r:id="rId33"/>
        </w:object>
      </w:r>
      <w:r w:rsidRPr="00B916EC">
        <w:t xml:space="preserve"> of</w:t>
      </w:r>
      <w:r>
        <w:t xml:space="preserve"> </w:t>
      </w:r>
      <w:r w:rsidRPr="00B916EC">
        <w:t xml:space="preserve">serving cell </w:t>
      </w:r>
      <w:r w:rsidRPr="00B916EC">
        <w:rPr>
          <w:iCs/>
          <w:position w:val="-6"/>
        </w:rPr>
        <w:object w:dxaOrig="160" w:dyaOrig="200" w14:anchorId="09D13725">
          <v:shape id="_x0000_i1039" type="#_x0000_t75" style="width:6.65pt;height:15.15pt" o:ole="">
            <v:imagedata r:id="rId17" o:title=""/>
          </v:shape>
          <o:OLEObject Type="Embed" ProgID="Equation.3" ShapeID="_x0000_i1039" DrawAspect="Content" ObjectID="_1637583261" r:id="rId34"/>
        </w:object>
      </w:r>
      <w:r w:rsidRPr="00B916EC">
        <w:t xml:space="preserve">, and </w:t>
      </w:r>
      <w:r w:rsidRPr="00B916EC">
        <w:rPr>
          <w:position w:val="-12"/>
        </w:rPr>
        <w:object w:dxaOrig="600" w:dyaOrig="320" w14:anchorId="3A3D2AB5">
          <v:shape id="_x0000_i1040" type="#_x0000_t75" style="width:27.8pt;height:15.15pt" o:ole="">
            <v:imagedata r:id="rId35" o:title=""/>
          </v:shape>
          <o:OLEObject Type="Embed" ProgID="Equation.3" ShapeID="_x0000_i1040" DrawAspect="Content" ObjectID="_1637583262" r:id="rId36"/>
        </w:object>
      </w:r>
      <w:r w:rsidRPr="00B916EC">
        <w:t xml:space="preserve"> is a pathloss for </w:t>
      </w:r>
      <w:r>
        <w:t xml:space="preserve">the active UL BWP </w:t>
      </w:r>
      <w:r w:rsidRPr="00425377">
        <w:rPr>
          <w:iCs/>
          <w:position w:val="-6"/>
        </w:rPr>
        <w:object w:dxaOrig="180" w:dyaOrig="260" w14:anchorId="579C384C">
          <v:shape id="_x0000_i1041" type="#_x0000_t75" style="width:6.65pt;height:15.15pt" o:ole="">
            <v:imagedata r:id="rId13" o:title=""/>
          </v:shape>
          <o:OLEObject Type="Embed" ProgID="Equation.3" ShapeID="_x0000_i1041" DrawAspect="Content" ObjectID="_1637583263" r:id="rId37"/>
        </w:object>
      </w:r>
      <w:r>
        <w:t xml:space="preserve"> of </w:t>
      </w:r>
      <w:r w:rsidRPr="00B916EC">
        <w:t xml:space="preserve">carrier </w:t>
      </w:r>
      <w:r w:rsidRPr="00B916EC">
        <w:rPr>
          <w:iCs/>
          <w:position w:val="-10"/>
        </w:rPr>
        <w:object w:dxaOrig="220" w:dyaOrig="300" w14:anchorId="1F288D95">
          <v:shape id="_x0000_i1042" type="#_x0000_t75" style="width:15.15pt;height:15.15pt" o:ole="">
            <v:imagedata r:id="rId15" o:title=""/>
          </v:shape>
          <o:OLEObject Type="Embed" ProgID="Equation.3" ShapeID="_x0000_i1042" DrawAspect="Content" ObjectID="_1637583264" r:id="rId38"/>
        </w:object>
      </w:r>
      <w:r w:rsidRPr="00B916EC">
        <w:rPr>
          <w:iCs/>
        </w:rPr>
        <w:t xml:space="preserve"> </w:t>
      </w:r>
      <w:r w:rsidRPr="00D74329">
        <w:rPr>
          <w:iCs/>
        </w:rPr>
        <w:t>based on</w:t>
      </w:r>
      <w:r w:rsidRPr="00D74329">
        <w:t xml:space="preserve"> the DL RS associated with the PRACH</w:t>
      </w:r>
      <w:r>
        <w:t xml:space="preserve"> transmission</w:t>
      </w:r>
      <w:r w:rsidRPr="00D74329">
        <w:t xml:space="preserve"> on the active DL BWP</w:t>
      </w:r>
      <w:r>
        <w:t xml:space="preserve"> </w:t>
      </w:r>
      <w:r w:rsidRPr="00B916EC">
        <w:rPr>
          <w:iCs/>
        </w:rPr>
        <w:t>of</w:t>
      </w:r>
      <w:r w:rsidRPr="00B916EC">
        <w:rPr>
          <w:lang w:val="en-US"/>
        </w:rPr>
        <w:t xml:space="preserve"> </w:t>
      </w:r>
      <w:r w:rsidRPr="00B916EC">
        <w:t xml:space="preserve">serving cell </w:t>
      </w:r>
      <w:r w:rsidRPr="00B916EC">
        <w:rPr>
          <w:iCs/>
          <w:position w:val="-6"/>
        </w:rPr>
        <w:object w:dxaOrig="160" w:dyaOrig="200" w14:anchorId="71CC5C07">
          <v:shape id="_x0000_i1043" type="#_x0000_t75" style="width:6.65pt;height:15.15pt" o:ole="">
            <v:imagedata r:id="rId17" o:title=""/>
          </v:shape>
          <o:OLEObject Type="Embed" ProgID="Equation.3" ShapeID="_x0000_i1043" DrawAspect="Content" ObjectID="_1637583265" r:id="rId39"/>
        </w:object>
      </w:r>
      <w:r w:rsidRPr="00B916EC">
        <w:t xml:space="preserve"> </w:t>
      </w:r>
      <w:r>
        <w:t xml:space="preserve">and </w:t>
      </w:r>
      <w:r w:rsidRPr="00B916EC">
        <w:t xml:space="preserve">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Pr>
          <w:rFonts w:eastAsia="MS Mincho"/>
        </w:rPr>
        <w:t xml:space="preserve"> in dBm</w:t>
      </w:r>
      <w:r w:rsidRPr="00B916EC">
        <w:rPr>
          <w:rFonts w:eastAsia="MS Mincho"/>
        </w:rPr>
        <w:t xml:space="preserve">, where RSRP is defined in </w:t>
      </w:r>
      <w:r w:rsidRPr="00B916EC">
        <w:rPr>
          <w:rFonts w:eastAsia="SimSun"/>
          <w:kern w:val="2"/>
          <w:lang w:eastAsia="zh-CN"/>
        </w:rPr>
        <w:t>[7, TS 38.215]</w:t>
      </w:r>
      <w:r>
        <w:rPr>
          <w:rFonts w:eastAsia="SimSun"/>
          <w:kern w:val="2"/>
          <w:lang w:eastAsia="zh-CN"/>
        </w:rPr>
        <w:t xml:space="preserve"> and</w:t>
      </w:r>
      <w:r w:rsidRPr="00B916EC">
        <w:rPr>
          <w:rFonts w:eastAsia="MS Mincho"/>
        </w:rPr>
        <w:t xml:space="preserve"> the higher layer filter configuration is defined in </w:t>
      </w:r>
      <w:r w:rsidRPr="00B916EC">
        <w:t>[12, TS 38.331]</w:t>
      </w:r>
      <w:r>
        <w:t xml:space="preserve">. </w:t>
      </w:r>
      <w:r w:rsidRPr="00170D23">
        <w:t>If t</w:t>
      </w:r>
      <w:r>
        <w:t xml:space="preserve">he active DL BWP is the initial </w:t>
      </w:r>
      <w:r w:rsidRPr="00170D23">
        <w:t>DL BWP and for SS/PBCH block and CORESET multiplexing pattern 2 or 3, as described in Subclause 13,</w:t>
      </w:r>
      <w:r>
        <w:t xml:space="preserve"> the UE determines</w:t>
      </w:r>
      <w:r w:rsidRPr="00170D23">
        <w:t xml:space="preserve"> </w:t>
      </w:r>
      <w:r w:rsidRPr="00170D23">
        <w:rPr>
          <w:position w:val="-12"/>
        </w:rPr>
        <w:object w:dxaOrig="600" w:dyaOrig="320" w14:anchorId="47F35CA6">
          <v:shape id="_x0000_i1044" type="#_x0000_t75" style="width:27.8pt;height:15.15pt" o:ole="">
            <v:imagedata r:id="rId40" o:title=""/>
          </v:shape>
          <o:OLEObject Type="Embed" ProgID="Equation.3" ShapeID="_x0000_i1044" DrawAspect="Content" ObjectID="_1637583266" r:id="rId41"/>
        </w:object>
      </w:r>
      <w:r w:rsidRPr="00170D23">
        <w:t xml:space="preserve"> based on the SS/PBCH block associated with the PRACH transmission</w:t>
      </w:r>
      <w:r>
        <w:t>.</w:t>
      </w:r>
    </w:p>
    <w:p w14:paraId="65B897C7" w14:textId="77777777" w:rsidR="00EF22AD" w:rsidRPr="00B916EC" w:rsidRDefault="00EF22AD" w:rsidP="00EF22AD">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w:r w:rsidRPr="00B916EC">
        <w:rPr>
          <w:iCs/>
          <w:position w:val="-10"/>
        </w:rPr>
        <w:object w:dxaOrig="380" w:dyaOrig="300" w14:anchorId="5E36198E">
          <v:shape id="_x0000_i1045" type="#_x0000_t75" style="width:20.85pt;height:15.15pt" o:ole="">
            <v:imagedata r:id="rId42" o:title=""/>
          </v:shape>
          <o:OLEObject Type="Embed" ProgID="Equation.3" ShapeID="_x0000_i1045" DrawAspect="Content" ObjectID="_1637583267" r:id="rId43"/>
        </w:object>
      </w:r>
      <w:r>
        <w:rPr>
          <w:iCs/>
        </w:rPr>
        <w:t xml:space="preserve"> is associated with a SS/PBCH block, as described in Subclause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75A3A83F" w14:textId="77777777" w:rsidR="00EF22AD" w:rsidRPr="00647210" w:rsidRDefault="00EF22AD" w:rsidP="00EF22AD">
      <w:pPr>
        <w:rPr>
          <w:rFonts w:eastAsia="MS Mincho"/>
        </w:rPr>
      </w:pPr>
      <w:r>
        <w:t xml:space="preserve">If a PRACH transmission from a UE is in response to a detection of a PDCCH order by the UE that triggers a contention-free random access procedure and depending on the DL RS that the DM-RS of the PDCCH order is quasi-collocated with as described in Subclause 10.1, </w:t>
      </w:r>
      <w:r w:rsidRPr="00B916EC">
        <w:rPr>
          <w:rFonts w:eastAsia="MS Mincho"/>
          <w:i/>
        </w:rPr>
        <w:t>referenceSignalPower</w:t>
      </w:r>
      <w:r w:rsidRPr="00B916EC">
        <w:rPr>
          <w:rFonts w:eastAsia="MS Mincho"/>
        </w:rPr>
        <w:t xml:space="preserve"> is</w:t>
      </w:r>
      <w:r>
        <w:rPr>
          <w:rFonts w:eastAsia="MS Mincho"/>
        </w:rPr>
        <w:t xml:space="preserve"> provided by </w:t>
      </w:r>
      <w:r w:rsidRPr="003B4338">
        <w:rPr>
          <w:i/>
        </w:rPr>
        <w:t>ss-PBCH-BlockPower</w:t>
      </w:r>
      <w:r>
        <w:rPr>
          <w:rFonts w:eastAsia="MS Mincho"/>
        </w:rPr>
        <w:t xml:space="preserve"> or, if the UE is configured resources for a periodic CSI-RS reception or the </w:t>
      </w:r>
      <w:r>
        <w:t xml:space="preserve">PRACH transmission is associated with a link recovery procedure where a corresponding index </w:t>
      </w:r>
      <w:r w:rsidRPr="00B916EC">
        <w:rPr>
          <w:iCs/>
          <w:position w:val="-10"/>
        </w:rPr>
        <w:object w:dxaOrig="380" w:dyaOrig="300" w14:anchorId="5C7F40D7">
          <v:shape id="_x0000_i1046" type="#_x0000_t75" style="width:20.85pt;height:15.15pt" o:ole="">
            <v:imagedata r:id="rId42" o:title=""/>
          </v:shape>
          <o:OLEObject Type="Embed" ProgID="Equation.3" ShapeID="_x0000_i1046" DrawAspect="Content" ObjectID="_1637583268" r:id="rId44"/>
        </w:object>
      </w:r>
      <w:r>
        <w:rPr>
          <w:iCs/>
        </w:rPr>
        <w:t xml:space="preserve"> is associated with a periodic CSI-RS configuration</w:t>
      </w:r>
      <w:r>
        <w:t xml:space="preserve"> </w:t>
      </w:r>
      <w:r>
        <w:rPr>
          <w:iCs/>
        </w:rPr>
        <w:t>as described in Subclause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bookmarkStart w:id="12"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has QCL-TypeD </w:t>
      </w:r>
      <w:r>
        <w:rPr>
          <w:lang w:eastAsia="ja-JP"/>
        </w:rPr>
        <w:t xml:space="preserve">properties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bookmarkEnd w:id="12"/>
    </w:p>
    <w:p w14:paraId="227A7BDD" w14:textId="77777777" w:rsidR="00EF22AD" w:rsidRDefault="00EF22AD" w:rsidP="00EF22AD">
      <w:r w:rsidRPr="00B916EC">
        <w:rPr>
          <w:noProof/>
        </w:rPr>
        <w:t>If within a random access response window, as described in Subclause</w:t>
      </w:r>
      <w:r>
        <w:rPr>
          <w:noProof/>
        </w:rPr>
        <w:t xml:space="preserve"> 8.2</w:t>
      </w:r>
      <w:r w:rsidRPr="00B916EC">
        <w:rPr>
          <w:noProof/>
        </w:rPr>
        <w:t>, the UE does not receive a random access response that contains a preamble identifier corresponding to the preamble sequence transmitted by the UE, 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4FEE943E" w14:textId="77777777" w:rsidR="00EF22AD" w:rsidRDefault="00EF22AD" w:rsidP="00EF22AD">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14:paraId="0EB9E8E4" w14:textId="31D5F4C6" w:rsidR="00EF22AD" w:rsidRDefault="00EF22AD" w:rsidP="00EF22AD">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in Subclause 7.5, </w:t>
      </w:r>
      <w:r>
        <w:rPr>
          <w:iCs/>
        </w:rPr>
        <w:t xml:space="preserve">or due to power allocation in EN-DC or NE-DC </w:t>
      </w:r>
      <w:ins w:id="13" w:author="Aris Papasakellariou" w:date="2019-12-08T16:03:00Z">
        <w:r w:rsidR="008D0955">
          <w:rPr>
            <w:iCs/>
          </w:rPr>
          <w:t xml:space="preserve">or NR-DC </w:t>
        </w:r>
      </w:ins>
      <w:r>
        <w:rPr>
          <w:iCs/>
        </w:rPr>
        <w:t>operation</w:t>
      </w:r>
      <w:del w:id="14" w:author="Aris Papasakellariou" w:date="2019-12-08T16:03:00Z">
        <w:r w:rsidDel="008D0955">
          <w:rPr>
            <w:iCs/>
          </w:rPr>
          <w:delText xml:space="preserve"> as described in Subclause 7.6.1 or Subclause 7.6.1A, respectively</w:delText>
        </w:r>
      </w:del>
      <w:r>
        <w:rPr>
          <w:iCs/>
        </w:rPr>
        <w:t xml:space="preserve">,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in Subclause 7.5, </w:t>
      </w:r>
      <w:r>
        <w:rPr>
          <w:iCs/>
        </w:rPr>
        <w:t>or due to power allocation in EN-DC</w:t>
      </w:r>
      <w:r w:rsidRPr="006A673C">
        <w:rPr>
          <w:iCs/>
        </w:rPr>
        <w:t xml:space="preserve"> </w:t>
      </w:r>
      <w:r>
        <w:rPr>
          <w:iCs/>
        </w:rPr>
        <w:t xml:space="preserve">or NE-DC </w:t>
      </w:r>
      <w:ins w:id="15" w:author="Aris Papasakellariou" w:date="2019-12-08T16:03:00Z">
        <w:r w:rsidR="008D0955">
          <w:rPr>
            <w:iCs/>
          </w:rPr>
          <w:t xml:space="preserve">or NR-DC </w:t>
        </w:r>
      </w:ins>
      <w:r>
        <w:rPr>
          <w:iCs/>
        </w:rPr>
        <w:t>operation</w:t>
      </w:r>
      <w:del w:id="16" w:author="Aris Papasakellariou" w:date="2019-12-08T16:04:00Z">
        <w:r w:rsidDel="008D0955">
          <w:rPr>
            <w:iCs/>
          </w:rPr>
          <w:delText xml:space="preserve"> as described in Subclause 7.6.1 or Subclause 7.6.1A, respectively</w:delText>
        </w:r>
      </w:del>
      <w:r>
        <w:rPr>
          <w:iCs/>
        </w:rPr>
        <w:t xml:space="preserve">,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58A88C20" w14:textId="131E5136" w:rsidR="00EF22AD" w:rsidRDefault="00EF22AD" w:rsidP="00EF22AD">
      <w:pPr>
        <w:spacing w:before="120"/>
        <w:rPr>
          <w:rFonts w:eastAsia="Yu Mincho"/>
          <w:lang w:eastAsia="ja-JP"/>
        </w:rPr>
      </w:pPr>
    </w:p>
    <w:p w14:paraId="5AA88A68" w14:textId="77777777" w:rsidR="00EF22AD" w:rsidRDefault="00EF22AD" w:rsidP="00EF22A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D1E3373" w14:textId="77777777" w:rsidR="00EF22AD" w:rsidRPr="003A5BF8" w:rsidRDefault="00EF22AD" w:rsidP="00EF22AD">
      <w:pPr>
        <w:spacing w:before="120"/>
        <w:rPr>
          <w:rFonts w:eastAsia="Yu Mincho"/>
          <w:lang w:eastAsia="ja-JP"/>
        </w:rPr>
      </w:pPr>
    </w:p>
    <w:p w14:paraId="46A68DD6" w14:textId="77777777" w:rsidR="00871504" w:rsidRPr="00B916EC" w:rsidRDefault="00871504" w:rsidP="00871504">
      <w:pPr>
        <w:pStyle w:val="Heading2"/>
        <w:ind w:left="566" w:hanging="566"/>
      </w:pPr>
      <w:r w:rsidRPr="00B916EC">
        <w:lastRenderedPageBreak/>
        <w:t>7.6</w:t>
      </w:r>
      <w:r>
        <w:tab/>
      </w:r>
      <w:r w:rsidRPr="00B916EC">
        <w:t>Dual connectivity</w:t>
      </w:r>
      <w:bookmarkEnd w:id="2"/>
      <w:bookmarkEnd w:id="3"/>
    </w:p>
    <w:p w14:paraId="7E9C3031" w14:textId="77777777" w:rsidR="00871504" w:rsidRPr="00C463CB" w:rsidRDefault="00871504" w:rsidP="00871504">
      <w:pPr>
        <w:pStyle w:val="Heading3"/>
      </w:pPr>
      <w:bookmarkStart w:id="17" w:name="_Toc12021454"/>
      <w:bookmarkStart w:id="18" w:name="_Toc20311566"/>
      <w:bookmarkStart w:id="19" w:name="_Toc12021456"/>
      <w:bookmarkStart w:id="20" w:name="_Toc20311568"/>
      <w:r w:rsidRPr="00B916EC">
        <w:t>7</w:t>
      </w:r>
      <w:r>
        <w:t>.6</w:t>
      </w:r>
      <w:r w:rsidRPr="00B916EC">
        <w:t>.1</w:t>
      </w:r>
      <w:r w:rsidRPr="00B916EC">
        <w:tab/>
      </w:r>
      <w:r>
        <w:t>EN-DC</w:t>
      </w:r>
      <w:bookmarkEnd w:id="17"/>
      <w:bookmarkEnd w:id="18"/>
    </w:p>
    <w:p w14:paraId="48F1C5C1" w14:textId="77777777" w:rsidR="00871504" w:rsidRDefault="00871504" w:rsidP="00871504">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w14:anchorId="5848E483">
          <v:shape id="_x0000_i1047" type="#_x0000_t75" style="width:21.8pt;height:15.15pt" o:ole="">
            <v:imagedata r:id="rId45" o:title=""/>
          </v:shape>
          <o:OLEObject Type="Embed" ProgID="Equation.3" ShapeID="_x0000_i1047" DrawAspect="Content" ObjectID="_1637583269" r:id="rId46"/>
        </w:object>
      </w:r>
      <w:r>
        <w:rPr>
          <w:lang w:eastAsia="ja-JP"/>
        </w:rPr>
        <w:t xml:space="preserve"> for transmissions on the MCG by </w:t>
      </w:r>
      <w:r>
        <w:rPr>
          <w:i/>
          <w:lang w:eastAsia="ja-JP"/>
        </w:rPr>
        <w:t>p-MaxEUTRA</w:t>
      </w:r>
      <w:r>
        <w:rPr>
          <w:lang w:eastAsia="ja-JP"/>
        </w:rPr>
        <w:t xml:space="preserve"> and a maximum power </w:t>
      </w:r>
      <w:r w:rsidRPr="006049B4">
        <w:rPr>
          <w:position w:val="-10"/>
        </w:rPr>
        <w:object w:dxaOrig="360" w:dyaOrig="300" w14:anchorId="7F734E9A">
          <v:shape id="_x0000_i1048" type="#_x0000_t75" style="width:21.15pt;height:15.15pt" o:ole="">
            <v:imagedata r:id="rId47" o:title=""/>
          </v:shape>
          <o:OLEObject Type="Embed" ProgID="Equation.3" ShapeID="_x0000_i1048" DrawAspect="Content" ObjectID="_1637583270" r:id="rId48"/>
        </w:object>
      </w:r>
      <w:r>
        <w:t xml:space="preserve"> </w:t>
      </w:r>
      <w:r>
        <w:rPr>
          <w:lang w:eastAsia="ja-JP"/>
        </w:rPr>
        <w:t xml:space="preserve">for transmissions in FR1 on the SCG by </w:t>
      </w:r>
      <w:r>
        <w:rPr>
          <w:i/>
          <w:lang w:eastAsia="ja-JP"/>
        </w:rPr>
        <w:t>p-NR-FR1</w:t>
      </w:r>
      <w:r>
        <w:rPr>
          <w:lang w:eastAsia="ja-JP"/>
        </w:rPr>
        <w:t xml:space="preserve">. </w:t>
      </w:r>
    </w:p>
    <w:p w14:paraId="7E3C63FD" w14:textId="77777777" w:rsidR="00871504" w:rsidRDefault="00871504" w:rsidP="00871504">
      <w:pPr>
        <w:rPr>
          <w:lang w:eastAsia="ja-JP"/>
        </w:rPr>
      </w:pP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w14:anchorId="059B620F">
          <v:shape id="_x0000_i1049" type="#_x0000_t75" style="width:21.8pt;height:15.15pt" o:ole="">
            <v:imagedata r:id="rId49" o:title=""/>
          </v:shape>
          <o:OLEObject Type="Embed" ProgID="Equation.3" ShapeID="_x0000_i1049" DrawAspect="Content" ObjectID="_1637583271" r:id="rId50"/>
        </w:object>
      </w:r>
      <w:r>
        <w:rPr>
          <w:lang w:val="en-US"/>
        </w:rPr>
        <w:t xml:space="preserve"> as the maximum transmission power. The UE determines</w:t>
      </w:r>
      <w:r w:rsidRPr="001C7D27">
        <w:t xml:space="preserve"> </w:t>
      </w:r>
      <w:r>
        <w:t xml:space="preserve">transmission power for the SCG </w:t>
      </w:r>
      <w:r>
        <w:rPr>
          <w:lang w:eastAsia="ja-JP"/>
        </w:rPr>
        <w:t>in FR1</w:t>
      </w:r>
      <w:r>
        <w:t xml:space="preserve">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w14:anchorId="350D9385">
          <v:shape id="_x0000_i1050" type="#_x0000_t75" style="width:21.15pt;height:15.15pt" o:ole="">
            <v:imagedata r:id="rId51" o:title=""/>
          </v:shape>
          <o:OLEObject Type="Embed" ProgID="Equation.3" ShapeID="_x0000_i1050" DrawAspect="Content" ObjectID="_1637583272" r:id="rId52"/>
        </w:object>
      </w:r>
      <w:r>
        <w:rPr>
          <w:lang w:val="en-US"/>
        </w:rPr>
        <w:t xml:space="preserve"> as the maximum transmission </w:t>
      </w:r>
      <w:r w:rsidRPr="00186758">
        <w:rPr>
          <w:lang w:val="en-US"/>
        </w:rPr>
        <w:t>power.</w:t>
      </w:r>
      <w:r>
        <w:rPr>
          <w:lang w:val="en-US"/>
        </w:rPr>
        <w:t xml:space="preserve"> The UE determines</w:t>
      </w:r>
      <w:r w:rsidRPr="001C7D27">
        <w:t xml:space="preserve"> </w:t>
      </w:r>
      <w:r>
        <w:t xml:space="preserve">transmission power for the SCG in </w:t>
      </w:r>
      <w:r>
        <w:rPr>
          <w:lang w:eastAsia="ja-JP"/>
        </w:rPr>
        <w:t>FR</w:t>
      </w:r>
      <w:r>
        <w:t>2 as described</w:t>
      </w:r>
      <w:r w:rsidRPr="001C7D27">
        <w:t xml:space="preserve"> Subclauses</w:t>
      </w:r>
      <w:r>
        <w:t xml:space="preserve"> 7.1</w:t>
      </w:r>
      <w:r w:rsidRPr="001C7D27">
        <w:t xml:space="preserve"> throu</w:t>
      </w:r>
      <w:r>
        <w:t>gh 7.5.</w:t>
      </w:r>
    </w:p>
    <w:p w14:paraId="6DD4C9CF" w14:textId="77777777" w:rsidR="00871504" w:rsidRDefault="00871504" w:rsidP="00871504">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174EEF6E" w14:textId="77777777" w:rsidR="00871504" w:rsidRDefault="00871504" w:rsidP="00871504">
      <w:pPr>
        <w:rPr>
          <w:lang w:eastAsia="ja-JP"/>
        </w:rPr>
      </w:pPr>
      <w:r>
        <w:rPr>
          <w:lang w:eastAsia="ja-JP"/>
        </w:rPr>
        <w:t xml:space="preserve">If a UE is configured with </w:t>
      </w:r>
      <w:r w:rsidRPr="006049B4">
        <w:rPr>
          <w:position w:val="-10"/>
        </w:rPr>
        <w:object w:dxaOrig="1620" w:dyaOrig="340" w14:anchorId="64E12663">
          <v:shape id="_x0000_i1051" type="#_x0000_t75" style="width:78.65pt;height:14.2pt" o:ole="">
            <v:imagedata r:id="rId53" o:title=""/>
          </v:shape>
          <o:OLEObject Type="Embed" ProgID="Equation.3" ShapeID="_x0000_i1051" DrawAspect="Content" ObjectID="_1637583273" r:id="rId54"/>
        </w:object>
      </w:r>
      <w:r>
        <w:t xml:space="preserve">, where </w:t>
      </w:r>
      <w:r w:rsidRPr="003C681B">
        <w:rPr>
          <w:position w:val="-10"/>
        </w:rPr>
        <w:object w:dxaOrig="400" w:dyaOrig="340" w14:anchorId="2C8A9256">
          <v:shape id="_x0000_i1052" type="#_x0000_t75" style="width:21.8pt;height:14.2pt" o:ole="">
            <v:imagedata r:id="rId55" o:title=""/>
          </v:shape>
          <o:OLEObject Type="Embed" ProgID="Equation.3" ShapeID="_x0000_i1052" DrawAspect="Content" ObjectID="_1637583274" r:id="rId56"/>
        </w:object>
      </w:r>
      <w:r>
        <w:rPr>
          <w:rFonts w:hint="eastAsia"/>
          <w:lang w:eastAsia="zh-CN"/>
        </w:rPr>
        <w:t xml:space="preserve"> is the linear value</w:t>
      </w:r>
      <w:r>
        <w:rPr>
          <w:lang w:eastAsia="ja-JP"/>
        </w:rPr>
        <w:t xml:space="preserve"> of </w:t>
      </w:r>
      <w:r w:rsidRPr="003C681B">
        <w:rPr>
          <w:position w:val="-10"/>
        </w:rPr>
        <w:object w:dxaOrig="400" w:dyaOrig="300" w14:anchorId="5B1CB612">
          <v:shape id="_x0000_i1053" type="#_x0000_t75" style="width:21.8pt;height:15.15pt" o:ole="">
            <v:imagedata r:id="rId45" o:title=""/>
          </v:shape>
          <o:OLEObject Type="Embed" ProgID="Equation.3" ShapeID="_x0000_i1053" DrawAspect="Content" ObjectID="_1637583275" r:id="rId57"/>
        </w:object>
      </w:r>
      <w:r>
        <w:t xml:space="preserve">, </w:t>
      </w:r>
      <w:r w:rsidRPr="006049B4">
        <w:rPr>
          <w:position w:val="-10"/>
        </w:rPr>
        <w:object w:dxaOrig="360" w:dyaOrig="340" w14:anchorId="7781BFA8">
          <v:shape id="_x0000_i1054" type="#_x0000_t75" style="width:14.2pt;height:14.2pt" o:ole="">
            <v:imagedata r:id="rId58" o:title=""/>
          </v:shape>
          <o:OLEObject Type="Embed" ProgID="Equation.3" ShapeID="_x0000_i1054" DrawAspect="Content" ObjectID="_1637583276" r:id="rId59"/>
        </w:object>
      </w:r>
      <w:r>
        <w:rPr>
          <w:rFonts w:hint="eastAsia"/>
          <w:lang w:eastAsia="zh-CN"/>
        </w:rPr>
        <w:t xml:space="preserve"> is the linear value</w:t>
      </w:r>
      <w:r>
        <w:rPr>
          <w:lang w:eastAsia="ja-JP"/>
        </w:rPr>
        <w:t xml:space="preserve"> of </w:t>
      </w:r>
      <w:r w:rsidRPr="006049B4">
        <w:rPr>
          <w:position w:val="-10"/>
        </w:rPr>
        <w:object w:dxaOrig="360" w:dyaOrig="300" w14:anchorId="47A2782E">
          <v:shape id="_x0000_i1055" type="#_x0000_t75" style="width:14.2pt;height:15.15pt" o:ole="">
            <v:imagedata r:id="rId47" o:title=""/>
          </v:shape>
          <o:OLEObject Type="Embed" ProgID="Equation.3" ShapeID="_x0000_i1055" DrawAspect="Content" ObjectID="_1637583277" r:id="rId60"/>
        </w:object>
      </w:r>
      <w:r>
        <w:t>, and</w:t>
      </w:r>
      <w:r>
        <w:rPr>
          <w:rFonts w:hint="eastAsia"/>
          <w:lang w:eastAsia="zh-CN"/>
        </w:rPr>
        <w:t xml:space="preserve"> </w:t>
      </w:r>
      <w:r w:rsidRPr="006049B4">
        <w:rPr>
          <w:position w:val="-10"/>
        </w:rPr>
        <w:object w:dxaOrig="600" w:dyaOrig="340" w14:anchorId="3EE96922">
          <v:shape id="_x0000_i1056" type="#_x0000_t75" style="width:28.4pt;height:14.2pt" o:ole="">
            <v:imagedata r:id="rId61" o:title=""/>
          </v:shape>
          <o:OLEObject Type="Embed" ProgID="Equation.3" ShapeID="_x0000_i1056" DrawAspect="Content" ObjectID="_1637583278" r:id="rId62"/>
        </w:obje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FR1, </w:t>
      </w:r>
      <w:r>
        <w:rPr>
          <w:lang w:eastAsia="ja-JP"/>
        </w:rPr>
        <w:t>the UE determines a transmission power for the SCG as follows.</w:t>
      </w:r>
    </w:p>
    <w:p w14:paraId="4A4411B9" w14:textId="0F98073B" w:rsidR="00871504" w:rsidRPr="00B916EC" w:rsidRDefault="00871504" w:rsidP="00871504">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ins w:id="21" w:author="Aris Papasakellariou" w:date="2019-11-09T19:50:00Z">
        <w:r w:rsidR="00700136">
          <w:rPr>
            <w:lang w:val="en-US" w:eastAsia="zh-CN"/>
          </w:rPr>
          <w:t xml:space="preserve">or by </w:t>
        </w:r>
        <w:r w:rsidR="00700136" w:rsidRPr="001930CB">
          <w:rPr>
            <w:i/>
            <w:iCs/>
            <w:lang w:eastAsia="zh-CN"/>
          </w:rPr>
          <w:t>tdm-PatternConfig</w:t>
        </w:r>
        <w:r w:rsidR="00700136" w:rsidRPr="00180B8E">
          <w:rPr>
            <w:i/>
            <w:iCs/>
            <w:lang w:eastAsia="zh-CN"/>
          </w:rPr>
          <w:t>-r16</w:t>
        </w:r>
        <w:r w:rsidR="00700136">
          <w:rPr>
            <w:lang w:eastAsia="zh-CN"/>
          </w:rPr>
          <w:t xml:space="preserve"> </w:t>
        </w:r>
      </w:ins>
      <w:r w:rsidRPr="00180B8E">
        <w:rPr>
          <w:lang w:val="en-US" w:eastAsia="zh-CN"/>
        </w:rPr>
        <w:t>in</w:t>
      </w:r>
      <w:r>
        <w:rPr>
          <w:lang w:val="en-US" w:eastAsia="zh-CN"/>
        </w:rPr>
        <w:t xml:space="preserve"> </w:t>
      </w:r>
      <w:r>
        <w:rPr>
          <w:rFonts w:hint="eastAsia"/>
          <w:lang w:eastAsia="zh-CN"/>
        </w:rPr>
        <w:t>[13, TS</w:t>
      </w:r>
      <w:r>
        <w:rPr>
          <w:lang w:eastAsia="zh-CN"/>
        </w:rPr>
        <w:t xml:space="preserve"> </w:t>
      </w:r>
      <w:r>
        <w:rPr>
          <w:rFonts w:hint="eastAsia"/>
          <w:lang w:eastAsia="zh-CN"/>
        </w:rPr>
        <w:t>36.213]</w:t>
      </w:r>
      <w:r>
        <w:rPr>
          <w:lang w:val="en-US" w:eastAsia="zh-CN"/>
        </w:rPr>
        <w:t>)</w:t>
      </w:r>
    </w:p>
    <w:p w14:paraId="3068B9FA" w14:textId="05F5C317" w:rsidR="00871504" w:rsidRPr="00F325E8" w:rsidRDefault="00871504" w:rsidP="00871504">
      <w:pPr>
        <w:pStyle w:val="B2"/>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for EN-DC, </w:t>
      </w:r>
      <w:r>
        <w:rPr>
          <w:lang w:val="en-US"/>
        </w:rPr>
        <w:t>t</w:t>
      </w:r>
      <w:r w:rsidRPr="00B916EC">
        <w:t xml:space="preserve">he UE </w:t>
      </w:r>
      <w:r w:rsidRPr="00F325E8">
        <w:rPr>
          <w:lang w:val="en-US" w:eastAsia="zh-CN"/>
        </w:rPr>
        <w:t>does</w:t>
      </w:r>
      <w:r w:rsidRPr="00F325E8">
        <w:rPr>
          <w:rFonts w:hint="eastAsia"/>
          <w:lang w:eastAsia="zh-CN"/>
        </w:rPr>
        <w:t xml:space="preserve"> not </w:t>
      </w:r>
      <w:del w:id="22" w:author="Aris Papasakellariou" w:date="2019-12-08T16:04:00Z">
        <w:r w:rsidRPr="00F325E8" w:rsidDel="008D0955">
          <w:rPr>
            <w:rFonts w:hint="eastAsia"/>
            <w:lang w:eastAsia="zh-CN"/>
          </w:rPr>
          <w:delText xml:space="preserve">expect to </w:delText>
        </w:r>
      </w:del>
      <w:r w:rsidRPr="00F325E8">
        <w:rPr>
          <w:rFonts w:hint="eastAsia"/>
          <w:lang w:eastAsia="zh-CN"/>
        </w:rPr>
        <w:t>transmit</w:t>
      </w:r>
      <w:r w:rsidRPr="00F325E8">
        <w:t xml:space="preserve"> in a slot on the SCG</w:t>
      </w:r>
      <w:r w:rsidRPr="00F325E8">
        <w:rPr>
          <w:lang w:val="en-US"/>
        </w:rPr>
        <w:t xml:space="preserve"> in FR1</w:t>
      </w:r>
      <w:r w:rsidRPr="00F325E8">
        <w:t xml:space="preserve"> </w:t>
      </w:r>
      <w:r w:rsidRPr="00F325E8">
        <w:rPr>
          <w:lang w:val="en-US"/>
        </w:rPr>
        <w:t>when</w:t>
      </w:r>
      <w:r w:rsidRPr="00F325E8">
        <w:t xml:space="preserve"> a corresponding subframe on the MCG </w:t>
      </w:r>
      <w:r w:rsidRPr="00F325E8">
        <w:rPr>
          <w:rFonts w:hint="eastAsia"/>
          <w:lang w:eastAsia="zh-CN"/>
        </w:rPr>
        <w:t>is an</w:t>
      </w:r>
      <w:r w:rsidRPr="00F325E8">
        <w:t xml:space="preserve"> UL </w:t>
      </w:r>
      <w:r w:rsidRPr="00F325E8">
        <w:rPr>
          <w:rFonts w:hint="eastAsia"/>
          <w:lang w:eastAsia="zh-CN"/>
        </w:rPr>
        <w:t xml:space="preserve">subframe </w:t>
      </w:r>
      <w:r w:rsidRPr="00F325E8">
        <w:t>in the reference TDD configuration.</w:t>
      </w:r>
    </w:p>
    <w:p w14:paraId="4FB59953" w14:textId="77777777" w:rsidR="008D0955" w:rsidRPr="00F325E8" w:rsidRDefault="008D0955" w:rsidP="008D0955">
      <w:pPr>
        <w:pStyle w:val="B2"/>
        <w:rPr>
          <w:ins w:id="23" w:author="Aris Papasakellariou" w:date="2019-12-08T16:04:00Z"/>
        </w:rPr>
      </w:pPr>
      <w:ins w:id="24" w:author="Aris Papasakellariou" w:date="2019-12-08T16:04:00Z">
        <w:r w:rsidRPr="00F325E8">
          <w:rPr>
            <w:lang w:val="en-US"/>
          </w:rPr>
          <w:t>-</w:t>
        </w:r>
        <w:r w:rsidRPr="00F325E8">
          <w:rPr>
            <w:lang w:val="en-US"/>
          </w:rPr>
          <w:tab/>
          <w:t xml:space="preserve">If </w:t>
        </w:r>
        <w:r w:rsidRPr="00F325E8">
          <w:t xml:space="preserve">the UE indicates a capability for dynamic power sharing between E-UTRA and NR for EN-DC, and does not indicate a capability </w:t>
        </w:r>
        <w:commentRangeStart w:id="25"/>
        <w:r w:rsidRPr="00F325E8">
          <w:rPr>
            <w:i/>
            <w:iCs/>
          </w:rPr>
          <w:t>tdm-Pattern-dualTx</w:t>
        </w:r>
        <w:commentRangeEnd w:id="25"/>
        <w:r w:rsidRPr="00F325E8">
          <w:rPr>
            <w:rStyle w:val="CommentReference"/>
            <w:rFonts w:eastAsia="MS Mincho"/>
            <w:sz w:val="20"/>
          </w:rPr>
          <w:commentReference w:id="25"/>
        </w:r>
        <w:r w:rsidRPr="00F325E8">
          <w:t xml:space="preserve"> in [16, TS 38.306], and is configured with </w:t>
        </w:r>
        <w:r w:rsidRPr="00F325E8">
          <w:rPr>
            <w:i/>
            <w:iCs/>
          </w:rPr>
          <w:t>tdm-PatternConfig-r16</w:t>
        </w:r>
        <w:r w:rsidRPr="00F325E8">
          <w:t>, the UE does not transmit on the SCG in FR1 when the UE has overlapped transmission on a subframe on the MCG.</w:t>
        </w:r>
      </w:ins>
    </w:p>
    <w:p w14:paraId="3CB38882" w14:textId="46EEA1CC" w:rsidR="00871504" w:rsidRPr="00F325E8" w:rsidRDefault="00871504" w:rsidP="00871504">
      <w:pPr>
        <w:pStyle w:val="B1"/>
        <w:rPr>
          <w:lang w:val="en-US"/>
        </w:rPr>
      </w:pPr>
      <w:r w:rsidRPr="00F325E8">
        <w:rPr>
          <w:lang w:eastAsia="ja-JP"/>
        </w:rPr>
        <w:t>-</w:t>
      </w:r>
      <w:r w:rsidRPr="00F325E8">
        <w:rPr>
          <w:lang w:eastAsia="ja-JP"/>
        </w:rPr>
        <w:tab/>
        <w:t>If the UE indicate</w:t>
      </w:r>
      <w:r w:rsidRPr="00F325E8">
        <w:rPr>
          <w:lang w:val="en-US" w:eastAsia="ja-JP"/>
        </w:rPr>
        <w:t>s</w:t>
      </w:r>
      <w:r w:rsidRPr="00F325E8">
        <w:rPr>
          <w:lang w:eastAsia="ja-JP"/>
        </w:rPr>
        <w:t xml:space="preserve"> a capability for dynamic power sharing</w:t>
      </w:r>
      <w:r w:rsidRPr="00F325E8">
        <w:rPr>
          <w:lang w:val="en-US" w:eastAsia="ja-JP"/>
        </w:rPr>
        <w:t xml:space="preserve"> between E-UTRA and NR for EN-DC and</w:t>
      </w:r>
    </w:p>
    <w:p w14:paraId="4E88B127" w14:textId="77777777" w:rsidR="00871504" w:rsidRPr="00F325E8" w:rsidRDefault="00871504" w:rsidP="00871504">
      <w:pPr>
        <w:pStyle w:val="B2"/>
        <w:rPr>
          <w:lang w:val="en-US"/>
        </w:rPr>
      </w:pPr>
      <w:r w:rsidRPr="00F325E8">
        <w:rPr>
          <w:lang w:val="en-US"/>
        </w:rPr>
        <w:t>-</w:t>
      </w:r>
      <w:r w:rsidRPr="00F325E8">
        <w:rPr>
          <w:lang w:val="en-US"/>
        </w:rPr>
        <w:tab/>
        <w:t xml:space="preserve">if UE transmission(s) in subframe </w:t>
      </w:r>
      <w:r w:rsidRPr="00F325E8">
        <w:rPr>
          <w:position w:val="-10"/>
        </w:rPr>
        <w:object w:dxaOrig="160" w:dyaOrig="300" w14:anchorId="1B7310D3">
          <v:shape id="_x0000_i1057" type="#_x0000_t75" style="width:7.6pt;height:15.15pt" o:ole="">
            <v:imagedata r:id="rId65" o:title=""/>
          </v:shape>
          <o:OLEObject Type="Embed" ProgID="Equation.3" ShapeID="_x0000_i1057" DrawAspect="Content" ObjectID="_1637583279" r:id="rId66"/>
        </w:object>
      </w:r>
      <w:r w:rsidRPr="00F325E8">
        <w:rPr>
          <w:rFonts w:hint="eastAsia"/>
          <w:lang w:eastAsia="zh-CN"/>
        </w:rPr>
        <w:t xml:space="preserve"> </w:t>
      </w:r>
      <w:r w:rsidRPr="00F325E8">
        <w:rPr>
          <w:lang w:val="en-US" w:eastAsia="zh-CN"/>
        </w:rPr>
        <w:t xml:space="preserve">of the MCG overlap in time with UE transmission(s) in slot </w:t>
      </w:r>
      <w:r w:rsidRPr="00F325E8">
        <w:rPr>
          <w:position w:val="-10"/>
        </w:rPr>
        <w:object w:dxaOrig="180" w:dyaOrig="300" w14:anchorId="28592F78">
          <v:shape id="_x0000_i1058" type="#_x0000_t75" style="width:7.25pt;height:15.15pt" o:ole="">
            <v:imagedata r:id="rId67" o:title=""/>
          </v:shape>
          <o:OLEObject Type="Embed" ProgID="Equation.3" ShapeID="_x0000_i1058" DrawAspect="Content" ObjectID="_1637583280" r:id="rId68"/>
        </w:object>
      </w:r>
      <w:r w:rsidRPr="00F325E8">
        <w:rPr>
          <w:lang w:val="en-US"/>
        </w:rPr>
        <w:t xml:space="preserve"> of the SCG in FR1, and</w:t>
      </w:r>
    </w:p>
    <w:p w14:paraId="6D00FB68" w14:textId="77777777" w:rsidR="00871504" w:rsidRDefault="00871504" w:rsidP="00871504">
      <w:pPr>
        <w:pStyle w:val="B2"/>
        <w:rPr>
          <w:lang w:val="en-US"/>
        </w:rPr>
      </w:pPr>
      <w:r>
        <w:rPr>
          <w:lang w:val="en-US"/>
        </w:rPr>
        <w:t>-</w:t>
      </w:r>
      <w:r>
        <w:rPr>
          <w:lang w:val="en-US"/>
        </w:rPr>
        <w:tab/>
        <w:t xml:space="preserve">if </w:t>
      </w:r>
      <w:r w:rsidRPr="006049B4">
        <w:rPr>
          <w:position w:val="-10"/>
        </w:rPr>
        <w:object w:dxaOrig="2240" w:dyaOrig="340" w14:anchorId="007EC6A5">
          <v:shape id="_x0000_i1059" type="#_x0000_t75" style="width:115.25pt;height:14.85pt" o:ole="">
            <v:imagedata r:id="rId69" o:title=""/>
          </v:shape>
          <o:OLEObject Type="Embed" ProgID="Equation.3" ShapeID="_x0000_i1059" DrawAspect="Content" ObjectID="_1637583281" r:id="rId70"/>
        </w:object>
      </w:r>
      <w:r>
        <w:rPr>
          <w:lang w:val="en-US"/>
        </w:rPr>
        <w:t xml:space="preserve"> in any portion of </w:t>
      </w:r>
      <w:r>
        <w:rPr>
          <w:lang w:val="en-US" w:eastAsia="zh-CN"/>
        </w:rPr>
        <w:t xml:space="preserve">slot </w:t>
      </w:r>
      <w:r w:rsidRPr="00B916EC">
        <w:rPr>
          <w:position w:val="-10"/>
        </w:rPr>
        <w:object w:dxaOrig="180" w:dyaOrig="300" w14:anchorId="1A975653">
          <v:shape id="_x0000_i1060" type="#_x0000_t75" style="width:8.2pt;height:15.15pt" o:ole="">
            <v:imagedata r:id="rId67" o:title=""/>
          </v:shape>
          <o:OLEObject Type="Embed" ProgID="Equation.3" ShapeID="_x0000_i1060" DrawAspect="Content" ObjectID="_1637583282" r:id="rId71"/>
        </w:object>
      </w:r>
      <w:r>
        <w:rPr>
          <w:lang w:val="en-US"/>
        </w:rPr>
        <w:t xml:space="preserve"> of the SCG</w:t>
      </w:r>
      <w:r>
        <w:rPr>
          <w:rFonts w:hint="eastAsia"/>
          <w:lang w:eastAsia="zh-CN"/>
        </w:rPr>
        <w:t xml:space="preserve">, </w:t>
      </w:r>
    </w:p>
    <w:p w14:paraId="59B9C79B" w14:textId="77777777" w:rsidR="00871504" w:rsidRPr="008B493E" w:rsidRDefault="00871504" w:rsidP="00871504">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Pr="00B916EC">
        <w:rPr>
          <w:position w:val="-10"/>
        </w:rPr>
        <w:object w:dxaOrig="180" w:dyaOrig="300" w14:anchorId="3AD77257">
          <v:shape id="_x0000_i1061" type="#_x0000_t75" style="width:8.2pt;height:15.15pt" o:ole="">
            <v:imagedata r:id="rId67" o:title=""/>
          </v:shape>
          <o:OLEObject Type="Embed" ProgID="Equation.3" ShapeID="_x0000_i1061" DrawAspect="Content" ObjectID="_1637583283" r:id="rId72"/>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Pr="006049B4">
        <w:rPr>
          <w:position w:val="-10"/>
        </w:rPr>
        <w:object w:dxaOrig="2200" w:dyaOrig="340" w14:anchorId="764A3DD2">
          <v:shape id="_x0000_i1062" type="#_x0000_t75" style="width:108pt;height:14.85pt" o:ole="">
            <v:imagedata r:id="rId73" o:title=""/>
          </v:shape>
          <o:OLEObject Type="Embed" ProgID="Equation.3" ShapeID="_x0000_i1062" DrawAspect="Content" ObjectID="_1637583284" r:id="rId74"/>
        </w:object>
      </w:r>
      <w:r w:rsidRPr="001A0D35">
        <w:rPr>
          <w:lang w:val="en-US"/>
        </w:rPr>
        <w:t xml:space="preserve"> </w:t>
      </w:r>
      <w:r>
        <w:rPr>
          <w:lang w:val="en-US"/>
        </w:rPr>
        <w:t xml:space="preserve">in any portion of </w:t>
      </w:r>
      <w:r>
        <w:rPr>
          <w:lang w:val="en-US" w:eastAsia="zh-CN"/>
        </w:rPr>
        <w:t xml:space="preserve">slot </w:t>
      </w:r>
      <w:r w:rsidRPr="00B916EC">
        <w:rPr>
          <w:position w:val="-10"/>
        </w:rPr>
        <w:object w:dxaOrig="180" w:dyaOrig="300" w14:anchorId="19328B17">
          <v:shape id="_x0000_i1063" type="#_x0000_t75" style="width:8.2pt;height:15.15pt" o:ole="">
            <v:imagedata r:id="rId67" o:title=""/>
          </v:shape>
          <o:OLEObject Type="Embed" ProgID="Equation.3" ShapeID="_x0000_i1063" DrawAspect="Content" ObjectID="_1637583285" r:id="rId75"/>
        </w:object>
      </w:r>
      <w:r>
        <w:rPr>
          <w:lang w:val="en-US"/>
        </w:rPr>
        <w:t>,</w:t>
      </w:r>
      <w:r>
        <w:rPr>
          <w:rFonts w:hint="eastAsia"/>
          <w:lang w:eastAsia="zh-CN"/>
        </w:rPr>
        <w:t xml:space="preserve"> where </w:t>
      </w:r>
      <w:r w:rsidRPr="006049B4">
        <w:rPr>
          <w:position w:val="-10"/>
        </w:rPr>
        <w:object w:dxaOrig="700" w:dyaOrig="340" w14:anchorId="430EB71D">
          <v:shape id="_x0000_i1064" type="#_x0000_t75" style="width:27.8pt;height:14.85pt" o:ole="">
            <v:imagedata r:id="rId76" o:title=""/>
          </v:shape>
          <o:OLEObject Type="Embed" ProgID="Equation.3" ShapeID="_x0000_i1064" DrawAspect="Content" ObjectID="_1637583286" r:id="rId77"/>
        </w:object>
      </w:r>
      <w:r w:rsidRPr="00B916EC">
        <w:t xml:space="preserve"> </w:t>
      </w:r>
      <w:r>
        <w:t>and</w:t>
      </w:r>
      <w:r w:rsidRPr="00B916EC">
        <w:t xml:space="preserve"> </w:t>
      </w:r>
      <w:r w:rsidRPr="006049B4">
        <w:rPr>
          <w:position w:val="-10"/>
        </w:rPr>
        <w:object w:dxaOrig="680" w:dyaOrig="340" w14:anchorId="2693B17F">
          <v:shape id="_x0000_i1065" type="#_x0000_t75" style="width:36pt;height:14.85pt" o:ole="">
            <v:imagedata r:id="rId78" o:title=""/>
          </v:shape>
          <o:OLEObject Type="Embed" ProgID="Equation.3" ShapeID="_x0000_i1065" DrawAspect="Content" ObjectID="_1637583287" r:id="rId79"/>
        </w:object>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subframe </w:t>
      </w:r>
      <w:r w:rsidRPr="00D83E71">
        <w:rPr>
          <w:position w:val="-10"/>
        </w:rPr>
        <w:object w:dxaOrig="160" w:dyaOrig="300" w14:anchorId="0B0D2670">
          <v:shape id="_x0000_i1066" type="#_x0000_t75" style="width:8.2pt;height:15.15pt" o:ole="">
            <v:imagedata r:id="rId80" o:title=""/>
          </v:shape>
          <o:OLEObject Type="Embed" ProgID="Equation.3" ShapeID="_x0000_i1066" DrawAspect="Content" ObjectID="_1637583288" r:id="rId81"/>
        </w:object>
      </w:r>
      <w:r>
        <w:rPr>
          <w:rFonts w:hint="eastAsia"/>
          <w:lang w:eastAsia="zh-CN"/>
        </w:rPr>
        <w:t xml:space="preserve"> </w:t>
      </w:r>
      <w:r>
        <w:rPr>
          <w:lang w:val="en-US" w:eastAsia="zh-CN"/>
        </w:rPr>
        <w:t xml:space="preserve">of the MCG </w:t>
      </w:r>
      <w:r>
        <w:t xml:space="preserve">and </w:t>
      </w:r>
      <w:r>
        <w:rPr>
          <w:lang w:val="en-US"/>
        </w:rPr>
        <w:t>in</w:t>
      </w:r>
      <w:r>
        <w:rPr>
          <w:rFonts w:hint="eastAsia"/>
          <w:lang w:eastAsia="zh-CN"/>
        </w:rPr>
        <w:t xml:space="preserve"> slot </w:t>
      </w:r>
      <w:r w:rsidRPr="00B916EC">
        <w:rPr>
          <w:position w:val="-10"/>
        </w:rPr>
        <w:object w:dxaOrig="180" w:dyaOrig="300" w14:anchorId="12884D3D">
          <v:shape id="_x0000_i1067" type="#_x0000_t75" style="width:8.2pt;height:15.15pt" o:ole="">
            <v:imagedata r:id="rId67" o:title=""/>
          </v:shape>
          <o:OLEObject Type="Embed" ProgID="Equation.3" ShapeID="_x0000_i1067" DrawAspect="Content" ObjectID="_1637583289" r:id="rId82"/>
        </w:object>
      </w:r>
      <w:r>
        <w:rPr>
          <w:lang w:val="en-US"/>
        </w:rPr>
        <w:t xml:space="preserve"> of the SCG</w:t>
      </w:r>
      <w:r w:rsidRPr="003F6F6B">
        <w:rPr>
          <w:lang w:val="en-US"/>
        </w:rPr>
        <w:t xml:space="preserve"> </w:t>
      </w:r>
      <w:r>
        <w:rPr>
          <w:lang w:val="en-US"/>
        </w:rPr>
        <w:t>in FR1</w:t>
      </w:r>
      <w:r w:rsidRPr="00B916EC">
        <w:t>, respectively.</w:t>
      </w:r>
      <w:r>
        <w:rPr>
          <w:lang w:val="en-US"/>
        </w:rPr>
        <w:t xml:space="preserve"> </w:t>
      </w:r>
      <w:r w:rsidRPr="00163936">
        <w:rPr>
          <w:lang w:val="en-US"/>
        </w:rPr>
        <w:t xml:space="preserve">The UE is not required to transmit </w:t>
      </w:r>
      <w:r w:rsidRPr="00163936">
        <w:rPr>
          <w:lang w:val="en-US" w:eastAsia="zh-CN"/>
        </w:rPr>
        <w:t xml:space="preserve">in any </w:t>
      </w:r>
      <w:r w:rsidRPr="00163936">
        <w:rPr>
          <w:lang w:val="en-US"/>
        </w:rPr>
        <w:t xml:space="preserve">portion of </w:t>
      </w:r>
      <w:r w:rsidRPr="00163936">
        <w:rPr>
          <w:lang w:val="en-US" w:eastAsia="zh-CN"/>
        </w:rPr>
        <w:t xml:space="preserve">slot </w:t>
      </w:r>
      <w:r w:rsidRPr="00163936">
        <w:rPr>
          <w:position w:val="-10"/>
        </w:rPr>
        <w:object w:dxaOrig="180" w:dyaOrig="300" w14:anchorId="1207D9A1">
          <v:shape id="_x0000_i1068" type="#_x0000_t75" style="width:8.2pt;height:15.15pt" o:ole="">
            <v:imagedata r:id="rId67" o:title=""/>
          </v:shape>
          <o:OLEObject Type="Embed" ProgID="Equation.3" ShapeID="_x0000_i1068" DrawAspect="Content" ObjectID="_1637583290" r:id="rId83"/>
        </w:object>
      </w:r>
      <w:r w:rsidRPr="00163936">
        <w:rPr>
          <w:lang w:val="en-US"/>
        </w:rPr>
        <w:t xml:space="preserve"> of the SCG if </w:t>
      </w:r>
      <w:r w:rsidRPr="00163936">
        <w:rPr>
          <w:position w:val="-10"/>
        </w:rPr>
        <w:object w:dxaOrig="680" w:dyaOrig="340" w14:anchorId="5234BF5E">
          <v:shape id="_x0000_i1069" type="#_x0000_t75" style="width:36pt;height:14.85pt" o:ole="">
            <v:imagedata r:id="rId78" o:title=""/>
          </v:shape>
          <o:OLEObject Type="Embed" ProgID="Equation.3" ShapeID="_x0000_i1069" DrawAspect="Content" ObjectID="_1637583291" r:id="rId84"/>
        </w:object>
      </w:r>
      <w:r w:rsidRPr="00163936">
        <w:rPr>
          <w:lang w:val="en-US"/>
        </w:rPr>
        <w:t xml:space="preserve"> would need to be reduced by more than the value provided by </w:t>
      </w:r>
      <w:r w:rsidRPr="00163936">
        <w:rPr>
          <w:i/>
          <w:lang w:val="en-US"/>
        </w:rPr>
        <w:t>X</w:t>
      </w:r>
      <w:r w:rsidRPr="00163936">
        <w:rPr>
          <w:i/>
          <w:vertAlign w:val="subscript"/>
          <w:lang w:val="en-US"/>
        </w:rPr>
        <w:t>SCALE</w:t>
      </w:r>
      <w:r w:rsidRPr="00163936">
        <w:rPr>
          <w:lang w:val="en-US"/>
        </w:rPr>
        <w:t xml:space="preserve"> in order for </w:t>
      </w:r>
      <w:r w:rsidRPr="00163936">
        <w:rPr>
          <w:position w:val="-10"/>
        </w:rPr>
        <w:object w:dxaOrig="2200" w:dyaOrig="340" w14:anchorId="4C9E56BC">
          <v:shape id="_x0000_i1070" type="#_x0000_t75" style="width:108pt;height:14.85pt" o:ole="">
            <v:imagedata r:id="rId73" o:title=""/>
          </v:shape>
          <o:OLEObject Type="Embed" ProgID="Equation.3" ShapeID="_x0000_i1070" DrawAspect="Content" ObjectID="_1637583292" r:id="rId85"/>
        </w:object>
      </w:r>
      <w:r w:rsidRPr="00163936">
        <w:rPr>
          <w:lang w:val="en-US"/>
        </w:rPr>
        <w:t xml:space="preserve"> in any portion of slot </w:t>
      </w:r>
      <w:r w:rsidRPr="00B916EC">
        <w:rPr>
          <w:position w:val="-10"/>
        </w:rPr>
        <w:object w:dxaOrig="180" w:dyaOrig="300" w14:anchorId="71723F1D">
          <v:shape id="_x0000_i1071" type="#_x0000_t75" style="width:8.2pt;height:15.15pt" o:ole="">
            <v:imagedata r:id="rId67" o:title=""/>
          </v:shape>
          <o:OLEObject Type="Embed" ProgID="Equation.3" ShapeID="_x0000_i1071" DrawAspect="Content" ObjectID="_1637583293" r:id="rId86"/>
        </w:object>
      </w:r>
      <w:r w:rsidRPr="00163936">
        <w:rPr>
          <w:rFonts w:hint="eastAsia"/>
          <w:lang w:eastAsia="zh-CN"/>
        </w:rPr>
        <w:t xml:space="preserve"> o</w:t>
      </w:r>
      <w:r w:rsidRPr="00163936">
        <w:rPr>
          <w:lang w:val="en-US" w:eastAsia="zh-CN"/>
        </w:rPr>
        <w:t>f</w:t>
      </w:r>
      <w:r w:rsidRPr="00163936">
        <w:rPr>
          <w:rFonts w:hint="eastAsia"/>
          <w:lang w:eastAsia="zh-CN"/>
        </w:rPr>
        <w:t xml:space="preserve"> the SCG</w:t>
      </w:r>
      <w:r w:rsidRPr="00163936">
        <w:rPr>
          <w:lang w:val="en-US"/>
        </w:rPr>
        <w:t xml:space="preserve">. The UE is required to transmit </w:t>
      </w:r>
      <w:r w:rsidRPr="00163936">
        <w:rPr>
          <w:lang w:val="en-US" w:eastAsia="zh-CN"/>
        </w:rPr>
        <w:t xml:space="preserve">in slot </w:t>
      </w:r>
      <w:r w:rsidRPr="00B916EC">
        <w:rPr>
          <w:position w:val="-10"/>
        </w:rPr>
        <w:object w:dxaOrig="180" w:dyaOrig="300" w14:anchorId="46EC2D0D">
          <v:shape id="_x0000_i1072" type="#_x0000_t75" style="width:8.2pt;height:15.15pt" o:ole="">
            <v:imagedata r:id="rId67" o:title=""/>
          </v:shape>
          <o:OLEObject Type="Embed" ProgID="Equation.3" ShapeID="_x0000_i1072" DrawAspect="Content" ObjectID="_1637583294" r:id="rId87"/>
        </w:object>
      </w:r>
      <w:r w:rsidRPr="00163936">
        <w:rPr>
          <w:lang w:val="en-US"/>
        </w:rPr>
        <w:t xml:space="preserve"> of the SCG if </w:t>
      </w:r>
      <w:r w:rsidRPr="00163936">
        <w:rPr>
          <w:position w:val="-10"/>
        </w:rPr>
        <w:object w:dxaOrig="680" w:dyaOrig="340" w14:anchorId="6D892CC1">
          <v:shape id="_x0000_i1073" type="#_x0000_t75" style="width:27.8pt;height:14.85pt" o:ole="">
            <v:imagedata r:id="rId78" o:title=""/>
          </v:shape>
          <o:OLEObject Type="Embed" ProgID="Equation.3" ShapeID="_x0000_i1073" DrawAspect="Content" ObjectID="_1637583295" r:id="rId88"/>
        </w:object>
      </w:r>
      <w:r w:rsidRPr="00163936">
        <w:rPr>
          <w:lang w:val="en-US"/>
        </w:rPr>
        <w:t xml:space="preserve"> would not need to be reduced by more than the value provided by </w:t>
      </w:r>
      <w:r w:rsidRPr="00163936">
        <w:rPr>
          <w:i/>
          <w:lang w:val="en-US"/>
        </w:rPr>
        <w:t>X</w:t>
      </w:r>
      <w:r w:rsidRPr="00163936">
        <w:rPr>
          <w:i/>
          <w:vertAlign w:val="subscript"/>
          <w:lang w:val="en-US"/>
        </w:rPr>
        <w:t>SCALE</w:t>
      </w:r>
      <w:r w:rsidRPr="00163936">
        <w:rPr>
          <w:lang w:val="en-US"/>
        </w:rPr>
        <w:t xml:space="preserve"> in order for </w:t>
      </w:r>
      <w:r w:rsidRPr="00163936">
        <w:rPr>
          <w:position w:val="-10"/>
        </w:rPr>
        <w:object w:dxaOrig="2200" w:dyaOrig="340" w14:anchorId="4286CA92">
          <v:shape id="_x0000_i1074" type="#_x0000_t75" style="width:99.8pt;height:14.85pt" o:ole="">
            <v:imagedata r:id="rId73" o:title=""/>
          </v:shape>
          <o:OLEObject Type="Embed" ProgID="Equation.3" ShapeID="_x0000_i1074" DrawAspect="Content" ObjectID="_1637583296" r:id="rId89"/>
        </w:object>
      </w:r>
      <w:r w:rsidRPr="00163936">
        <w:rPr>
          <w:lang w:val="en-US"/>
        </w:rPr>
        <w:t xml:space="preserve"> in all portions of slot </w:t>
      </w:r>
      <w:r w:rsidRPr="00B916EC">
        <w:rPr>
          <w:position w:val="-10"/>
        </w:rPr>
        <w:object w:dxaOrig="180" w:dyaOrig="300" w14:anchorId="48161097">
          <v:shape id="_x0000_i1075" type="#_x0000_t75" style="width:8.2pt;height:15.15pt" o:ole="">
            <v:imagedata r:id="rId67" o:title=""/>
          </v:shape>
          <o:OLEObject Type="Embed" ProgID="Equation.3" ShapeID="_x0000_i1075" DrawAspect="Content" ObjectID="_1637583297" r:id="rId90"/>
        </w:object>
      </w:r>
      <w:r w:rsidRPr="00163936">
        <w:rPr>
          <w:lang w:val="en-US"/>
        </w:rPr>
        <w:t>.</w:t>
      </w:r>
    </w:p>
    <w:p w14:paraId="472B64D8" w14:textId="3B907860" w:rsidR="00871504" w:rsidRDefault="00871504" w:rsidP="00871504">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for EN-DC,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ins w:id="26" w:author="Aris Papasakellariou" w:date="2019-11-09T19:50:00Z">
        <w:r w:rsidR="00700136">
          <w:rPr>
            <w:lang w:val="en-US" w:eastAsia="zh-CN"/>
          </w:rPr>
          <w:t xml:space="preserve">or by </w:t>
        </w:r>
        <w:r w:rsidR="00700136" w:rsidRPr="001930CB">
          <w:rPr>
            <w:i/>
            <w:iCs/>
            <w:lang w:eastAsia="zh-CN"/>
          </w:rPr>
          <w:t>tdm-PatternConfig</w:t>
        </w:r>
        <w:r w:rsidR="00700136" w:rsidRPr="00180B8E">
          <w:rPr>
            <w:i/>
            <w:iCs/>
            <w:lang w:eastAsia="zh-CN"/>
          </w:rPr>
          <w:t>-r16</w:t>
        </w:r>
        <w:r w:rsidR="00700136">
          <w:rPr>
            <w:lang w:eastAsia="zh-CN"/>
          </w:rPr>
          <w:t xml:space="preserve"> </w:t>
        </w:r>
      </w:ins>
      <w:r w:rsidRPr="00180B8E">
        <w:rPr>
          <w:lang w:val="en-US" w:eastAsia="zh-CN"/>
        </w:rPr>
        <w:t>in</w:t>
      </w:r>
      <w:r>
        <w:rPr>
          <w:lang w:val="en-US" w:eastAsia="zh-CN"/>
        </w:rPr>
        <w:t xml:space="preserve">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14:paraId="037A7A1C" w14:textId="5DA610BA" w:rsidR="00837A76" w:rsidRDefault="00837A76">
      <w:pPr>
        <w:pStyle w:val="B1"/>
        <w:ind w:left="0" w:firstLine="0"/>
        <w:pPrChange w:id="27" w:author="Aris Papasakellariou 3" w:date="2019-12-05T11:04:00Z">
          <w:pPr>
            <w:pStyle w:val="B1"/>
          </w:pPr>
        </w:pPrChange>
      </w:pPr>
    </w:p>
    <w:p w14:paraId="5E8BDE34" w14:textId="5DB01EE3" w:rsidR="002006C5" w:rsidRPr="002006C5" w:rsidRDefault="002006C5" w:rsidP="002006C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lastRenderedPageBreak/>
        <w:t>*** Unchanged text is omitted ***</w:t>
      </w:r>
    </w:p>
    <w:p w14:paraId="163DAC16" w14:textId="281591EC" w:rsidR="00871504" w:rsidRPr="00C463CB" w:rsidRDefault="00871504" w:rsidP="00871504">
      <w:pPr>
        <w:pStyle w:val="Heading3"/>
      </w:pPr>
      <w:r w:rsidRPr="00B916EC">
        <w:t>7</w:t>
      </w:r>
      <w:r>
        <w:t>.6.2</w:t>
      </w:r>
      <w:r w:rsidRPr="00B916EC">
        <w:tab/>
      </w:r>
      <w:r>
        <w:t>NR-DC</w:t>
      </w:r>
      <w:bookmarkEnd w:id="19"/>
      <w:bookmarkEnd w:id="20"/>
    </w:p>
    <w:p w14:paraId="56FF953E" w14:textId="5A4175DC" w:rsidR="00871504" w:rsidRDefault="00871504" w:rsidP="00871504">
      <w:pPr>
        <w:rPr>
          <w:lang w:eastAsia="ja-JP"/>
        </w:rPr>
      </w:pPr>
      <w:r w:rsidRPr="00B916EC">
        <w:t>If a UE is configured with a</w:t>
      </w:r>
      <w:ins w:id="28" w:author="Aris Papasakellariou" w:date="2019-11-09T19:51:00Z">
        <w:r w:rsidR="00700136">
          <w:t>n</w:t>
        </w:r>
      </w:ins>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Subclauses 7.1 through 7.5</w:t>
      </w:r>
      <w:r>
        <w:rPr>
          <w:lang w:eastAsia="ja-JP"/>
        </w:rPr>
        <w:t>.</w:t>
      </w:r>
    </w:p>
    <w:p w14:paraId="0AE383A8" w14:textId="2E1E000D" w:rsidR="008D0955" w:rsidRPr="00D27B1E" w:rsidRDefault="008D0955" w:rsidP="008D0955">
      <w:pPr>
        <w:rPr>
          <w:ins w:id="29" w:author="Aris Papasakellariou" w:date="2019-12-08T16:05:00Z"/>
          <w:lang w:eastAsia="ja-JP"/>
        </w:rPr>
      </w:pPr>
      <w:bookmarkStart w:id="30" w:name="_Toc12021457"/>
      <w:bookmarkStart w:id="31" w:name="_Toc20311569"/>
      <w:ins w:id="32" w:author="Aris Papasakellariou" w:date="2019-12-08T16:05:00Z">
        <w:r w:rsidRPr="00D27B1E">
          <w:t xml:space="preserve">If a UE is configured with an MCG and a SCG using </w:t>
        </w:r>
        <w:r w:rsidRPr="00D27B1E">
          <w:rPr>
            <w:lang w:val="en-US"/>
          </w:rPr>
          <w:t>NR</w:t>
        </w:r>
        <w:r w:rsidRPr="00D27B1E">
          <w:t xml:space="preserve"> radio access </w:t>
        </w:r>
        <w:r w:rsidRPr="00D27B1E">
          <w:rPr>
            <w:lang w:val="en-US"/>
          </w:rPr>
          <w:t>in FR1 and/or in FR2</w:t>
        </w:r>
        <w:r w:rsidRPr="00D27B1E">
          <w:rPr>
            <w:lang w:val="en-US" w:eastAsia="ja-JP"/>
          </w:rPr>
          <w:t xml:space="preserve">, </w:t>
        </w:r>
        <w:r w:rsidRPr="00D27B1E">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D27B1E">
          <w:rPr>
            <w:lang w:eastAsia="ja-JP"/>
          </w:rPr>
          <w:t xml:space="preserve"> for transmissions on the MCG by </w:t>
        </w:r>
        <w:r w:rsidRPr="00D27B1E">
          <w:rPr>
            <w:i/>
            <w:lang w:eastAsia="ja-JP"/>
          </w:rPr>
          <w:t>p-NR-FR1</w:t>
        </w:r>
        <w:r w:rsidRPr="00D27B1E">
          <w:rPr>
            <w:lang w:eastAsia="ja-JP"/>
          </w:rPr>
          <w:t xml:space="preserve"> and/or by </w:t>
        </w:r>
        <w:r w:rsidRPr="00D27B1E">
          <w:rPr>
            <w:i/>
            <w:lang w:eastAsia="ja-JP"/>
          </w:rPr>
          <w:t>p-NR-FR2</w:t>
        </w:r>
        <w:r w:rsidRPr="00D27B1E">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D27B1E">
          <w:t xml:space="preserve"> </w:t>
        </w:r>
        <w:r w:rsidRPr="00D27B1E">
          <w:rPr>
            <w:lang w:eastAsia="ja-JP"/>
          </w:rPr>
          <w:t xml:space="preserve">for transmissions on the SCG by </w:t>
        </w:r>
        <w:r w:rsidRPr="00D27B1E">
          <w:rPr>
            <w:i/>
            <w:lang w:eastAsia="ja-JP"/>
          </w:rPr>
          <w:t>p-NR-FR1</w:t>
        </w:r>
        <w:r w:rsidRPr="00D27B1E">
          <w:rPr>
            <w:iCs/>
            <w:lang w:eastAsia="ja-JP"/>
          </w:rPr>
          <w:t xml:space="preserve"> </w:t>
        </w:r>
        <w:r w:rsidRPr="00D27B1E">
          <w:rPr>
            <w:lang w:eastAsia="ja-JP"/>
          </w:rPr>
          <w:t xml:space="preserve">and/or by </w:t>
        </w:r>
        <w:r w:rsidRPr="00D27B1E">
          <w:rPr>
            <w:i/>
            <w:lang w:eastAsia="ja-JP"/>
          </w:rPr>
          <w:t>p-NR-FR2</w:t>
        </w:r>
        <w:r w:rsidRPr="00D27B1E">
          <w:rPr>
            <w:lang w:eastAsia="ja-JP"/>
          </w:rPr>
          <w:t xml:space="preserve"> and with an inter-CG power sharing mode by </w:t>
        </w:r>
        <w:r w:rsidRPr="00D27B1E">
          <w:rPr>
            <w:i/>
            <w:iCs/>
            <w:lang w:eastAsia="ja-JP"/>
          </w:rPr>
          <w:t>NR-DC-PC-mode</w:t>
        </w:r>
        <w:r w:rsidRPr="00D27B1E">
          <w:rPr>
            <w:iCs/>
            <w:lang w:eastAsia="ja-JP"/>
          </w:rPr>
          <w:t xml:space="preserve"> for FR1 and/or </w:t>
        </w:r>
        <w:r w:rsidRPr="00D27B1E">
          <w:rPr>
            <w:lang w:eastAsia="ja-JP"/>
          </w:rPr>
          <w:t xml:space="preserve">by </w:t>
        </w:r>
        <w:r w:rsidRPr="00D27B1E">
          <w:rPr>
            <w:i/>
            <w:iCs/>
            <w:lang w:eastAsia="ja-JP"/>
          </w:rPr>
          <w:t>NR-DC-PC-mode</w:t>
        </w:r>
        <w:r w:rsidRPr="00D27B1E">
          <w:rPr>
            <w:iCs/>
            <w:lang w:eastAsia="ja-JP"/>
          </w:rPr>
          <w:t xml:space="preserve"> for FR2</w:t>
        </w:r>
        <w:r w:rsidRPr="00D27B1E">
          <w:rPr>
            <w:lang w:eastAsia="ja-JP"/>
          </w:rPr>
          <w:t>. The UE determines a transmission power on the MCG and a transmission power on the SCG per frequency range.</w:t>
        </w:r>
      </w:ins>
    </w:p>
    <w:p w14:paraId="553E84B2" w14:textId="637060FB" w:rsidR="008D0955" w:rsidRPr="007D01DD" w:rsidRDefault="008D0955" w:rsidP="008D0955">
      <w:pPr>
        <w:rPr>
          <w:ins w:id="33" w:author="Aris Papasakellariou" w:date="2019-12-08T16:05:00Z"/>
        </w:rPr>
      </w:pPr>
      <w:ins w:id="34" w:author="Aris Papasakellariou" w:date="2019-12-08T16:05:00Z">
        <w:r>
          <w:t xml:space="preserve">If a UE is provided </w:t>
        </w:r>
        <w:r w:rsidRPr="00CF3657">
          <w:rPr>
            <w:i/>
            <w:iCs/>
            <w:lang w:eastAsia="ja-JP"/>
          </w:rPr>
          <w:t>NR-DC-PC-mode</w:t>
        </w:r>
        <w:r>
          <w:rPr>
            <w:lang w:eastAsia="ja-JP"/>
          </w:rPr>
          <w:t xml:space="preserve"> = </w:t>
        </w:r>
        <w:r w:rsidRPr="00B67882">
          <w:rPr>
            <w:i/>
            <w:lang w:eastAsia="ja-JP"/>
            <w:rPrChange w:id="35" w:author="Aris Papasakellariou 1" w:date="2019-11-30T18:05:00Z">
              <w:rPr>
                <w:lang w:eastAsia="ja-JP"/>
              </w:rPr>
            </w:rPrChange>
          </w:rPr>
          <w:t>Semi-static-mode1</w:t>
        </w:r>
        <w:r>
          <w:rPr>
            <w:lang w:eastAsia="ja-JP"/>
          </w:rP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 xml:space="preserve">in </w:t>
        </w:r>
        <w:r w:rsidRPr="001C7D27">
          <w:t>Subclauses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ins>
    </w:p>
    <w:p w14:paraId="5A757123" w14:textId="7C4B0511" w:rsidR="008D0955" w:rsidRPr="00B67882" w:rsidRDefault="008D0955" w:rsidP="008D0955">
      <w:pPr>
        <w:rPr>
          <w:ins w:id="36" w:author="Aris Papasakellariou" w:date="2019-12-08T16:05:00Z"/>
          <w:i/>
          <w:lang w:eastAsia="ja-JP"/>
          <w:rPrChange w:id="37" w:author="Aris Papasakellariou 1" w:date="2019-11-30T18:05:00Z">
            <w:rPr>
              <w:ins w:id="38" w:author="Aris Papasakellariou" w:date="2019-12-08T16:05:00Z"/>
              <w:lang w:eastAsia="ja-JP"/>
            </w:rPr>
          </w:rPrChange>
        </w:rPr>
      </w:pPr>
      <w:ins w:id="39" w:author="Aris Papasakellariou" w:date="2019-12-08T16:05:00Z">
        <w:r>
          <w:t xml:space="preserve">If a UE is provided </w:t>
        </w:r>
        <w:r w:rsidRPr="00CF3657">
          <w:rPr>
            <w:i/>
            <w:iCs/>
            <w:lang w:eastAsia="ja-JP"/>
          </w:rPr>
          <w:t>NR-DC-PC-mode</w:t>
        </w:r>
        <w:r>
          <w:rPr>
            <w:lang w:eastAsia="ja-JP"/>
          </w:rPr>
          <w:t xml:space="preserve"> = </w:t>
        </w:r>
        <w:r w:rsidRPr="00B67882">
          <w:rPr>
            <w:i/>
            <w:lang w:eastAsia="ja-JP"/>
            <w:rPrChange w:id="40" w:author="Aris Papasakellariou 1" w:date="2019-11-30T18:05:00Z">
              <w:rPr>
                <w:lang w:eastAsia="ja-JP"/>
              </w:rPr>
            </w:rPrChange>
          </w:rPr>
          <w:t>Semi-static-mode2</w:t>
        </w:r>
      </w:ins>
    </w:p>
    <w:p w14:paraId="668228B3" w14:textId="77777777" w:rsidR="008D0955" w:rsidRPr="007D01DD" w:rsidRDefault="008D0955" w:rsidP="008D0955">
      <w:pPr>
        <w:pStyle w:val="B1"/>
        <w:rPr>
          <w:ins w:id="41" w:author="Aris Papasakellariou" w:date="2019-12-08T16:05:00Z"/>
        </w:rPr>
      </w:pPr>
      <w:ins w:id="42" w:author="Aris Papasakellariou" w:date="2019-12-08T16:05:00Z">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r>
          <w:rPr>
            <w:i/>
            <w:iCs/>
          </w:rPr>
          <w:t>tdd</w:t>
        </w:r>
        <w:r w:rsidRPr="007D01DD">
          <w:rPr>
            <w:i/>
            <w:lang w:val="en-US"/>
          </w:rPr>
          <w:t>-</w:t>
        </w:r>
        <w:r w:rsidRPr="007D01DD">
          <w:rPr>
            <w:i/>
          </w:rPr>
          <w:t>UL-DL-</w:t>
        </w:r>
        <w:r w:rsidRPr="007D01DD">
          <w:rPr>
            <w:i/>
            <w:lang w:val="en-US"/>
          </w:rPr>
          <w:t>C</w:t>
        </w:r>
        <w:r w:rsidRPr="007D01DD">
          <w:rPr>
            <w:i/>
          </w:rPr>
          <w:t>onfiguration</w:t>
        </w:r>
        <w:r w:rsidRPr="007D01DD">
          <w:rPr>
            <w:i/>
            <w:lang w:val="en-US"/>
          </w:rPr>
          <w:t>C</w:t>
        </w:r>
        <w:r w:rsidRPr="007D01DD">
          <w:rPr>
            <w:i/>
          </w:rPr>
          <w:t>ommon</w:t>
        </w:r>
        <w:r w:rsidRPr="007D01DD">
          <w:t xml:space="preserve"> </w:t>
        </w:r>
        <w:r>
          <w:t>and</w:t>
        </w:r>
        <w:del w:id="43" w:author="Aris Papasakellariou 2" w:date="2019-12-02T06:49:00Z">
          <w:r w:rsidRPr="007D01DD" w:rsidDel="007E12A1">
            <w:delText>or</w:delText>
          </w:r>
        </w:del>
        <w:r w:rsidRPr="007D01DD">
          <w:t xml:space="preserve"> </w:t>
        </w:r>
        <w:r>
          <w:rPr>
            <w:i/>
            <w:iCs/>
          </w:rPr>
          <w:t>tdd</w:t>
        </w:r>
        <w:r w:rsidRPr="007D01DD">
          <w:rPr>
            <w:lang w:val="en-US"/>
          </w:rPr>
          <w:t>-</w:t>
        </w:r>
        <w:r w:rsidRPr="007D01DD">
          <w:rPr>
            <w:i/>
          </w:rPr>
          <w:t>UL-DL-</w:t>
        </w:r>
        <w:r w:rsidRPr="007D01DD">
          <w:rPr>
            <w:i/>
            <w:lang w:val="en-US"/>
          </w:rPr>
          <w:t>C</w:t>
        </w:r>
        <w:r w:rsidRPr="007D01DD">
          <w:rPr>
            <w:i/>
          </w:rPr>
          <w:t>onfig</w:t>
        </w:r>
        <w:r>
          <w:rPr>
            <w:i/>
          </w:rPr>
          <w:t>uration</w:t>
        </w:r>
        <w:r w:rsidRPr="007D01DD">
          <w:rPr>
            <w:i/>
            <w:lang w:val="en-US"/>
          </w:rPr>
          <w:t>D</w:t>
        </w:r>
        <w:r w:rsidRPr="007D01DD">
          <w:rPr>
            <w:i/>
          </w:rPr>
          <w:t>edicated</w:t>
        </w:r>
        <w:r>
          <w:t>, if provided,</w:t>
        </w:r>
        <w:r w:rsidRPr="007D01DD">
          <w:t xml:space="preserve"> overlaps with </w:t>
        </w:r>
        <w:r>
          <w:t>a symbol for any ongoing transmission in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t xml:space="preserve">in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 xml:space="preserve">in </w:t>
        </w:r>
        <w:r w:rsidRPr="001C7D27">
          <w:t>Subclauses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ins>
    </w:p>
    <w:p w14:paraId="2A6044D4" w14:textId="77777777" w:rsidR="008D0955" w:rsidRPr="005636A1" w:rsidRDefault="008D0955" w:rsidP="008D0955">
      <w:pPr>
        <w:pStyle w:val="B1"/>
        <w:rPr>
          <w:ins w:id="44" w:author="Aris Papasakellariou" w:date="2019-12-08T16:05:00Z"/>
        </w:rPr>
      </w:pPr>
      <w:ins w:id="45" w:author="Aris Papasakellariou" w:date="2019-12-08T16:05:00Z">
        <w:r>
          <w:t>-</w:t>
        </w:r>
        <w:r>
          <w:tab/>
        </w:r>
        <w:r>
          <w:rPr>
            <w:lang w:val="en-US"/>
          </w:rPr>
          <w:t>o</w:t>
        </w:r>
        <w:r w:rsidRPr="007D01DD">
          <w:rPr>
            <w:lang w:val="en-US"/>
          </w:rPr>
          <w:t>therwise</w:t>
        </w:r>
        <w:r>
          <w:rPr>
            <w:lang w:val="en-US"/>
          </w:rPr>
          <w:t xml:space="preserve">, </w:t>
        </w:r>
        <w:r w:rsidRPr="007D01DD">
          <w:t xml:space="preserve">the UE determines </w:t>
        </w:r>
        <w:r>
          <w:t>a transmission power for</w:t>
        </w:r>
        <w:r w:rsidRPr="007D01DD">
          <w:t xml:space="preserve"> the </w:t>
        </w:r>
        <w:r>
          <w:t>M</w:t>
        </w:r>
        <w:r w:rsidRPr="007D01DD">
          <w:t xml:space="preserve">CG </w:t>
        </w:r>
        <w:r>
          <w:t xml:space="preserve">or the SCG, </w:t>
        </w:r>
        <w:r w:rsidRPr="007D01DD">
          <w:t xml:space="preserve">as described in </w:t>
        </w:r>
        <w:r>
          <w:t>[8-3, TS 38.101-3] and in</w:t>
        </w:r>
        <w:r w:rsidRPr="001C7D27">
          <w:t xml:space="preserve"> Subclauses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ins>
    </w:p>
    <w:p w14:paraId="4A3D3EC6" w14:textId="77777777" w:rsidR="008D0955" w:rsidRDefault="008D0955" w:rsidP="008D0955">
      <w:pPr>
        <w:rPr>
          <w:ins w:id="46" w:author="Aris Papasakellariou" w:date="2019-12-08T16:05:00Z"/>
          <w:lang w:eastAsia="ja-JP"/>
        </w:rPr>
      </w:pPr>
      <w:ins w:id="47" w:author="Aris Papasakellariou" w:date="2019-12-08T16:05:00Z">
        <w:r>
          <w:rPr>
            <w:lang w:eastAsia="ja-JP"/>
          </w:rPr>
          <w:t xml:space="preserve">The UE expects to be provided </w:t>
        </w:r>
        <w:r w:rsidRPr="00CF3657">
          <w:rPr>
            <w:i/>
            <w:iCs/>
            <w:lang w:eastAsia="ja-JP"/>
          </w:rPr>
          <w:t>NR-DC-PC-mode</w:t>
        </w:r>
        <w:r>
          <w:rPr>
            <w:lang w:eastAsia="ja-JP"/>
          </w:rPr>
          <w:t xml:space="preserve"> = </w:t>
        </w:r>
        <w:r w:rsidRPr="00B67882">
          <w:rPr>
            <w:i/>
            <w:lang w:eastAsia="ja-JP"/>
          </w:rPr>
          <w:t>Semi-static-mode2</w:t>
        </w:r>
        <w:r>
          <w:rPr>
            <w:lang w:eastAsia="ja-JP"/>
          </w:rPr>
          <w:t xml:space="preserve"> only for synchronous NR-DC operation [10, TS 38.133].</w:t>
        </w:r>
      </w:ins>
    </w:p>
    <w:p w14:paraId="2A9E0FE4" w14:textId="77777777" w:rsidR="008D0955" w:rsidRPr="005636A1" w:rsidRDefault="008D0955" w:rsidP="008D0955">
      <w:pPr>
        <w:rPr>
          <w:ins w:id="48" w:author="Aris Papasakellariou" w:date="2019-12-08T16:05:00Z"/>
        </w:rPr>
      </w:pPr>
      <w:commentRangeStart w:id="49"/>
      <w:ins w:id="50" w:author="Aris Papasakellariou" w:date="2019-12-08T16:05:00Z">
        <w:r>
          <w:rPr>
            <w:lang w:eastAsia="ja-JP"/>
          </w:rPr>
          <w:t>If</w:t>
        </w:r>
        <w:commentRangeEnd w:id="49"/>
        <w:r>
          <w:rPr>
            <w:rStyle w:val="CommentReference"/>
            <w:rFonts w:eastAsia="MS Mincho"/>
          </w:rPr>
          <w:commentReference w:id="49"/>
        </w:r>
        <w:r>
          <w:rPr>
            <w:lang w:eastAsia="ja-JP"/>
          </w:rPr>
          <w:t xml:space="preserve"> the UE indicate</w:t>
        </w:r>
        <w:r>
          <w:rPr>
            <w:lang w:val="en-US" w:eastAsia="ja-JP"/>
          </w:rPr>
          <w:t>s</w:t>
        </w:r>
        <w:r>
          <w:rPr>
            <w:lang w:eastAsia="ja-JP"/>
          </w:rPr>
          <w:t xml:space="preserve"> a capability for dynamic power sharing</w:t>
        </w:r>
        <w:r>
          <w:rPr>
            <w:lang w:val="en-US" w:eastAsia="ja-JP"/>
          </w:rPr>
          <w:t xml:space="preserve"> between the MCG and the SCG and is provided </w:t>
        </w:r>
        <w:r w:rsidRPr="00CF3657">
          <w:rPr>
            <w:i/>
            <w:iCs/>
            <w:lang w:eastAsia="ja-JP"/>
          </w:rPr>
          <w:t>NR-DC-PC-mode</w:t>
        </w:r>
        <w:r>
          <w:rPr>
            <w:lang w:eastAsia="ja-JP"/>
          </w:rPr>
          <w:t xml:space="preserve"> = </w:t>
        </w:r>
        <w:r w:rsidRPr="00A00314">
          <w:rPr>
            <w:i/>
            <w:lang w:eastAsia="ja-JP"/>
          </w:rPr>
          <w:t>Dynamic</w:t>
        </w:r>
      </w:ins>
    </w:p>
    <w:p w14:paraId="0CD46F21" w14:textId="5BB05C17" w:rsidR="008D0955" w:rsidRDefault="008D0955" w:rsidP="008D0955">
      <w:pPr>
        <w:pStyle w:val="B2"/>
        <w:ind w:left="540" w:hanging="270"/>
        <w:rPr>
          <w:ins w:id="51" w:author="Aris Papasakellariou" w:date="2019-12-08T16:05:00Z"/>
          <w:lang w:val="en-US"/>
        </w:rPr>
      </w:pPr>
      <w:ins w:id="52" w:author="Aris Papasakellariou" w:date="2019-12-08T16:05:00Z">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overlap in time with UE transmission(s)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and</w:t>
        </w:r>
        <w:r>
          <w:rPr>
            <w:lang w:val="en-US"/>
          </w:rPr>
          <w:t xml:space="preserve"> if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i</w:t>
        </w:r>
        <w:r>
          <w:rPr>
            <w:lang w:val="en-US"/>
          </w:rPr>
          <w:t xml:space="preserve">n any 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of the SCG</w:t>
        </w:r>
        <w:r>
          <w:rPr>
            <w:rFonts w:hint="eastAsia"/>
            <w:lang w:eastAsia="zh-CN"/>
          </w:rPr>
          <w:t xml:space="preserve">, </w:t>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S</w:t>
        </w:r>
        <w:r>
          <w:rPr>
            <w:rFonts w:hint="eastAsia"/>
            <w:lang w:eastAsia="zh-CN"/>
          </w:rPr>
          <w:t xml:space="preserve">CG so that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lang w:val="en-US"/>
          </w:rPr>
          <w:t xml:space="preserve">in all portions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t xml:space="preserve"> </w:t>
        </w:r>
        <w:r>
          <w:rPr>
            <w:lang w:val="en-US"/>
          </w:rPr>
          <w:t xml:space="preserve">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Pr>
            <w:lang w:val="en-US"/>
          </w:rPr>
          <w:t xml:space="preserve"> are the UE transmission powers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w:t>
        </w:r>
        <w:r>
          <w:rPr>
            <w:lang w:val="en-US"/>
          </w:rPr>
          <w:t xml:space="preserve"> the MCG and </w:t>
        </w:r>
        <w:r>
          <w:rPr>
            <w:lang w:eastAsia="zh-CN"/>
          </w:rPr>
          <w:t xml:space="preserve">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 xml:space="preserve">of </w:t>
        </w:r>
        <w:r>
          <w:rPr>
            <w:lang w:val="en-US"/>
          </w:rPr>
          <w:t xml:space="preserve">the SCG, respectively, that the UE determines according to </w:t>
        </w:r>
        <w:r w:rsidRPr="001C7D27">
          <w:t>Subclauses</w:t>
        </w:r>
        <w:r>
          <w:t xml:space="preserve"> 7.1</w:t>
        </w:r>
        <w:r w:rsidRPr="001C7D27">
          <w:t xml:space="preserve"> throu</w:t>
        </w:r>
        <w:r>
          <w:t>gh 7.5 using</w:t>
        </w:r>
        <w:r w:rsidRPr="007D01DD">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respectively, </w:t>
        </w:r>
        <w:r w:rsidRPr="007D01DD">
          <w:t>as the maximum transmission power</w:t>
        </w:r>
        <w:r>
          <w:t>s on the MCG and the SCG and</w:t>
        </w:r>
        <w:r>
          <w:rPr>
            <w:rFonts w:hint="eastAsia"/>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for N</w:t>
        </w:r>
        <w:r>
          <w:rPr>
            <w:lang w:val="en-US"/>
          </w:rPr>
          <w:t>R</w:t>
        </w:r>
        <w:r w:rsidRPr="002C7AFF">
          <w:rPr>
            <w:lang w:val="en-US"/>
          </w:rPr>
          <w:t xml:space="preserve">-DC operation </w:t>
        </w:r>
        <w:r>
          <w:rPr>
            <w:lang w:val="en-US"/>
          </w:rPr>
          <w:t xml:space="preserve">in FR1 </w:t>
        </w:r>
        <w:r w:rsidRPr="00B916EC">
          <w:t xml:space="preserve">as </w:t>
        </w:r>
        <w:r w:rsidRPr="002C7AFF">
          <w:rPr>
            <w:iCs/>
          </w:rPr>
          <w:t xml:space="preserve">defined in </w:t>
        </w:r>
        <w:r>
          <w:t xml:space="preserve">[8-3, TS 38.101-3] </w:t>
        </w:r>
      </w:ins>
    </w:p>
    <w:p w14:paraId="4CB7FB89" w14:textId="77777777" w:rsidR="008D0955" w:rsidRDefault="008D0955" w:rsidP="008D0955">
      <w:pPr>
        <w:pStyle w:val="B1"/>
        <w:rPr>
          <w:ins w:id="53" w:author="Aris Papasakellariou" w:date="2019-12-08T16:05:00Z"/>
        </w:rPr>
      </w:pPr>
      <w:ins w:id="54" w:author="Aris Papasakellariou" w:date="2019-12-08T16:05:00Z">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w:t>
        </w:r>
        <w:r w:rsidRPr="007D01DD">
          <w:t xml:space="preserve">the UE determines </w:t>
        </w:r>
        <w:r>
          <w:t xml:space="preserve">a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w:t>
        </w:r>
        <w:r w:rsidRPr="007D01DD">
          <w:t xml:space="preserve">as described in </w:t>
        </w:r>
        <w:r>
          <w:t>[8-3, TS 38.101-3] and in</w:t>
        </w:r>
        <w:r w:rsidRPr="001C7D27">
          <w:t xml:space="preserve"> Subclauses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del w:id="55" w:author="Aris Papasakellariou 1" w:date="2019-12-01T00:32:00Z">
          <w:r w:rsidDel="00FC7D20">
            <w:delText>.</w:delText>
          </w:r>
        </w:del>
      </w:ins>
    </w:p>
    <w:p w14:paraId="4939999A" w14:textId="77777777" w:rsidR="008D0955" w:rsidRDefault="008D0955" w:rsidP="008D0955">
      <w:pPr>
        <w:rPr>
          <w:ins w:id="56" w:author="Aris Papasakellariou" w:date="2019-12-08T16:05:00Z"/>
        </w:rPr>
      </w:pPr>
      <w:ins w:id="57" w:author="Aris Papasakellariou" w:date="2019-12-08T16:05:00Z">
        <w:r>
          <w:t xml:space="preserve">If a UE </w:t>
        </w:r>
      </w:ins>
    </w:p>
    <w:p w14:paraId="41C672D3" w14:textId="77777777" w:rsidR="008D0955" w:rsidRDefault="008D0955" w:rsidP="008D0955">
      <w:pPr>
        <w:pStyle w:val="B1"/>
        <w:rPr>
          <w:ins w:id="58" w:author="Aris Papasakellariou" w:date="2019-12-08T16:05:00Z"/>
        </w:rPr>
      </w:pPr>
      <w:ins w:id="59" w:author="Aris Papasakellariou" w:date="2019-12-08T16:05:00Z">
        <w:r>
          <w:t>-</w:t>
        </w:r>
        <w:r>
          <w:tab/>
        </w:r>
        <w:r>
          <w:rPr>
            <w:lang w:val="en-US"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ins>
    </w:p>
    <w:p w14:paraId="752FE63C" w14:textId="77777777" w:rsidR="008D0955" w:rsidRDefault="008D0955" w:rsidP="008D0955">
      <w:pPr>
        <w:pStyle w:val="B1"/>
        <w:rPr>
          <w:ins w:id="60" w:author="Aris Papasakellariou" w:date="2019-12-08T16:05:00Z"/>
        </w:rPr>
      </w:pPr>
      <w:ins w:id="61" w:author="Aris Papasakellariou" w:date="2019-12-08T16:05:00Z">
        <w:r>
          <w:t>-</w:t>
        </w:r>
        <w:r>
          <w:tab/>
          <w:t xml:space="preserve">indicates a </w:t>
        </w:r>
        <w:commentRangeStart w:id="62"/>
        <w:r>
          <w:t>capability</w:t>
        </w:r>
        <w:commentRangeEnd w:id="62"/>
        <w:r>
          <w:rPr>
            <w:rStyle w:val="CommentReference"/>
            <w:rFonts w:eastAsia="MS Mincho"/>
          </w:rPr>
          <w:commentReference w:id="62"/>
        </w:r>
        <w:r>
          <w:t xml:space="preserve"> to determine a total transmission power on the SCG at a first symbol of a transmission occasion on the SCG by determining transmissions on the MCG that</w:t>
        </w:r>
      </w:ins>
    </w:p>
    <w:p w14:paraId="49A086FB" w14:textId="77777777" w:rsidR="008D0955" w:rsidRDefault="008D0955" w:rsidP="008D0955">
      <w:pPr>
        <w:pStyle w:val="B1"/>
        <w:ind w:left="852"/>
        <w:rPr>
          <w:ins w:id="63" w:author="Aris Papasakellariou" w:date="2019-12-08T16:05:00Z"/>
        </w:rPr>
      </w:pPr>
      <w:ins w:id="64" w:author="Aris Papasakellariou" w:date="2019-12-08T16:05:00Z">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ins>
    </w:p>
    <w:p w14:paraId="2E671657" w14:textId="77777777" w:rsidR="008D0955" w:rsidRDefault="008D0955" w:rsidP="008D0955">
      <w:pPr>
        <w:pStyle w:val="B1"/>
        <w:ind w:firstLine="0"/>
        <w:rPr>
          <w:ins w:id="65" w:author="Aris Papasakellariou" w:date="2019-12-08T16:05:00Z"/>
        </w:rPr>
      </w:pPr>
      <w:ins w:id="66" w:author="Aris Papasakellariou" w:date="2019-12-08T16:05:00Z">
        <w:r>
          <w:t>-</w:t>
        </w:r>
        <w:r>
          <w:tab/>
          <w:t xml:space="preserve">overlap with the transmission occasion on the SCG </w:t>
        </w:r>
      </w:ins>
    </w:p>
    <w:p w14:paraId="43D0C233" w14:textId="77777777" w:rsidR="008D0955" w:rsidRDefault="008D0955" w:rsidP="008D0955">
      <w:pPr>
        <w:rPr>
          <w:ins w:id="67" w:author="Aris Papasakellariou" w:date="2019-12-08T16:05:00Z"/>
        </w:rPr>
      </w:pPr>
      <w:ins w:id="68" w:author="Aris Papasakellariou" w:date="2019-12-08T16:05:00Z">
        <w:r>
          <w:t xml:space="preserve">the UE </w:t>
        </w:r>
        <w:r w:rsidRPr="007D01DD">
          <w:t xml:space="preserve">determines </w:t>
        </w:r>
        <w:r>
          <w:t>a maximum transmission power on the SCG</w:t>
        </w:r>
        <w:r w:rsidRPr="007D01DD">
          <w:t xml:space="preserve"> </w:t>
        </w:r>
        <w:r>
          <w:t xml:space="preserve">at the beginning of the transmission occasion on the SCG as </w:t>
        </w:r>
      </w:ins>
    </w:p>
    <w:p w14:paraId="3AB6FA04" w14:textId="77777777" w:rsidR="008D0955" w:rsidRDefault="008D0955" w:rsidP="008D0955">
      <w:pPr>
        <w:pStyle w:val="B1"/>
        <w:rPr>
          <w:ins w:id="69" w:author="Aris Papasakellariou" w:date="2019-12-08T16:05:00Z"/>
        </w:rPr>
      </w:pPr>
      <w:ins w:id="70" w:author="Aris Papasakellariou" w:date="2019-12-08T16:05:00Z">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ins>
    </w:p>
    <w:p w14:paraId="18A23CFA" w14:textId="77777777" w:rsidR="008D0955" w:rsidRDefault="008D0955" w:rsidP="008D0955">
      <w:pPr>
        <w:pStyle w:val="B1"/>
        <w:rPr>
          <w:ins w:id="71" w:author="Aris Papasakellariou" w:date="2019-12-08T16:05:00Z"/>
        </w:rPr>
      </w:pPr>
      <w:ins w:id="72" w:author="Aris Papasakellariou" w:date="2019-12-08T16:05:00Z">
        <w:r>
          <w:lastRenderedPageBreak/>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ins>
    </w:p>
    <w:p w14:paraId="230A0E46" w14:textId="77777777" w:rsidR="008D0955" w:rsidRDefault="008D0955" w:rsidP="008D0955">
      <w:pPr>
        <w:overflowPunct/>
        <w:autoSpaceDE/>
        <w:autoSpaceDN/>
        <w:adjustRightInd/>
        <w:textAlignment w:val="auto"/>
        <w:rPr>
          <w:ins w:id="73" w:author="Aris Papasakellariou" w:date="2019-12-08T16:05:00Z"/>
          <w:rFonts w:eastAsia="MS PGothic"/>
          <w:color w:val="000000"/>
          <w:lang w:val="en-US" w:eastAsia="zh-CN"/>
        </w:rPr>
      </w:pPr>
      <w:ins w:id="74" w:author="Aris Papasakellariou" w:date="2019-12-08T16:05:00Z">
        <w:r>
          <w:rPr>
            <w:rFonts w:eastAsia="MS PGothic"/>
            <w:color w:val="000000"/>
            <w:lang w:val="en-US" w:eastAsia="zh-CN"/>
          </w:rPr>
          <w:t xml:space="preserve">The </w:t>
        </w:r>
        <w:r w:rsidRPr="006E0CFA">
          <w:rPr>
            <w:rFonts w:eastAsia="MS PGothic"/>
            <w:color w:val="000000"/>
            <w:lang w:val="en-US" w:eastAsia="zh-CN"/>
          </w:rPr>
          <w:t>UE</w:t>
        </w:r>
        <w:r>
          <w:rPr>
            <w:rFonts w:eastAsia="MS PGothic"/>
            <w:color w:val="000000"/>
            <w:lang w:val="en-US" w:eastAsia="zh-CN"/>
          </w:rPr>
          <w:t xml:space="preserve"> does not expect to have</w:t>
        </w:r>
        <w:r w:rsidRPr="006E0CFA">
          <w:rPr>
            <w:rFonts w:eastAsia="MS PGothic"/>
            <w:color w:val="000000"/>
            <w:lang w:val="en-US" w:eastAsia="zh-CN"/>
          </w:rPr>
          <w:t xml:space="preserve"> </w:t>
        </w:r>
        <w:r>
          <w:rPr>
            <w:rFonts w:eastAsia="MS PGothic"/>
            <w:color w:val="000000"/>
            <w:lang w:val="en-US" w:eastAsia="zh-CN"/>
          </w:rPr>
          <w:t>transmissions on the MCG</w:t>
        </w:r>
        <w:r w:rsidRPr="006E0CFA">
          <w:rPr>
            <w:rFonts w:eastAsia="MS PGothic"/>
            <w:color w:val="000000"/>
            <w:lang w:val="en-US" w:eastAsia="zh-CN"/>
          </w:rPr>
          <w:t xml:space="preserve"> </w:t>
        </w:r>
        <w:r>
          <w:rPr>
            <w:rFonts w:eastAsia="MS PGothic"/>
            <w:color w:val="000000"/>
            <w:lang w:val="en-US" w:eastAsia="zh-CN"/>
          </w:rPr>
          <w:t xml:space="preserve">that </w:t>
        </w:r>
      </w:ins>
    </w:p>
    <w:p w14:paraId="53D269E5" w14:textId="77777777" w:rsidR="008D0955" w:rsidRDefault="008D0955" w:rsidP="008D0955">
      <w:pPr>
        <w:pStyle w:val="B1"/>
        <w:rPr>
          <w:ins w:id="75" w:author="Aris Papasakellariou" w:date="2019-12-08T16:05:00Z"/>
        </w:rPr>
      </w:pPr>
      <w:ins w:id="76" w:author="Aris Papasakellariou" w:date="2019-12-08T16:05:00Z">
        <w:r>
          <w:t>-</w:t>
        </w:r>
        <w:r>
          <w:tab/>
          <w:t>are scheduled by DCI formats in PDCCH receptions with a last symbol that</w:t>
        </w:r>
        <w:r>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ins>
    </w:p>
    <w:p w14:paraId="4A35678F" w14:textId="77777777" w:rsidR="008D0955" w:rsidRPr="00781FCE" w:rsidRDefault="008D0955" w:rsidP="008D0955">
      <w:pPr>
        <w:pStyle w:val="B1"/>
        <w:ind w:left="284" w:firstLine="0"/>
        <w:rPr>
          <w:ins w:id="77" w:author="Aris Papasakellariou" w:date="2019-12-08T16:05:00Z"/>
        </w:rPr>
      </w:pPr>
      <w:ins w:id="78" w:author="Aris Papasakellariou" w:date="2019-12-08T16:05:00Z">
        <w:r>
          <w:t>-</w:t>
        </w:r>
        <w:r>
          <w:tab/>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ins>
    </w:p>
    <w:p w14:paraId="1A45B414" w14:textId="77777777" w:rsidR="00871504" w:rsidRPr="00B916EC" w:rsidRDefault="00871504" w:rsidP="00871504">
      <w:pPr>
        <w:pStyle w:val="Heading2"/>
        <w:ind w:left="566" w:hanging="566"/>
      </w:pPr>
      <w:r w:rsidRPr="00B916EC">
        <w:t>7.7</w:t>
      </w:r>
      <w:r>
        <w:tab/>
      </w:r>
      <w:r w:rsidRPr="00B916EC">
        <w:t>Power headroom report</w:t>
      </w:r>
      <w:bookmarkEnd w:id="30"/>
      <w:bookmarkEnd w:id="31"/>
    </w:p>
    <w:p w14:paraId="7F1A18FC" w14:textId="77777777" w:rsidR="00871504" w:rsidRDefault="00871504" w:rsidP="00871504">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sidRPr="00B916EC">
        <w:rPr>
          <w:position w:val="-4"/>
        </w:rPr>
        <w:object w:dxaOrig="380" w:dyaOrig="220" w14:anchorId="3949497A">
          <v:shape id="_x0000_i1076" type="#_x0000_t75" style="width:18pt;height:11.35pt" o:ole="">
            <v:imagedata r:id="rId91" o:title=""/>
          </v:shape>
          <o:OLEObject Type="Embed" ProgID="Equation.3" ShapeID="_x0000_i1076" DrawAspect="Content" ObjectID="_1637583298" r:id="rId92"/>
        </w:object>
      </w:r>
      <w:r w:rsidRPr="00B916EC">
        <w:t xml:space="preserve"> </w:t>
      </w:r>
      <w:r>
        <w:t xml:space="preserve">that </w:t>
      </w:r>
      <w:r w:rsidRPr="00B916EC">
        <w:t xml:space="preserve">is valid for PUSCH transmission </w:t>
      </w:r>
      <w:r>
        <w:t>occasion</w:t>
      </w:r>
      <w:r w:rsidRPr="00B916EC">
        <w:t xml:space="preserve"> </w:t>
      </w:r>
      <w:r w:rsidRPr="00B916EC">
        <w:rPr>
          <w:position w:val="-6"/>
        </w:rPr>
        <w:object w:dxaOrig="139" w:dyaOrig="240" w14:anchorId="4B949FAB">
          <v:shape id="_x0000_i1077" type="#_x0000_t75" style="width:8.2pt;height:15.15pt" o:ole="">
            <v:imagedata r:id="rId93" o:title=""/>
          </v:shape>
          <o:OLEObject Type="Embed" ProgID="Equation.3" ShapeID="_x0000_i1077" DrawAspect="Content" ObjectID="_1637583299" r:id="rId94"/>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w14:anchorId="1FBE2E80">
          <v:shape id="_x0000_i1078" type="#_x0000_t75" style="width:15.15pt;height:15.8pt" o:ole="">
            <v:imagedata r:id="rId13" o:title=""/>
          </v:shape>
          <o:OLEObject Type="Embed" ProgID="Equation.3" ShapeID="_x0000_i1078" DrawAspect="Content" ObjectID="_1637583300" r:id="rId95"/>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5E0AB3FF">
          <v:shape id="_x0000_i1079" type="#_x0000_t75" style="width:8.2pt;height:15.8pt" o:ole="">
            <v:imagedata r:id="rId15" o:title=""/>
          </v:shape>
          <o:OLEObject Type="Embed" ProgID="Equation.3" ShapeID="_x0000_i1079" DrawAspect="Content" ObjectID="_1637583301" r:id="rId96"/>
        </w:object>
      </w:r>
      <w:r>
        <w:rPr>
          <w:iCs/>
        </w:rPr>
        <w:t xml:space="preserve"> of </w:t>
      </w:r>
      <w:r w:rsidRPr="00B916EC">
        <w:t xml:space="preserve">serving cell </w:t>
      </w:r>
      <w:r w:rsidRPr="00B916EC">
        <w:rPr>
          <w:iCs/>
          <w:position w:val="-6"/>
        </w:rPr>
        <w:object w:dxaOrig="160" w:dyaOrig="200" w14:anchorId="5BA8331F">
          <v:shape id="_x0000_i1080" type="#_x0000_t75" style="width:9.8pt;height:12.65pt" o:ole="">
            <v:imagedata r:id="rId17" o:title=""/>
          </v:shape>
          <o:OLEObject Type="Embed" ProgID="Equation.3" ShapeID="_x0000_i1080" DrawAspect="Content" ObjectID="_1637583302" r:id="rId97"/>
        </w:object>
      </w:r>
      <w:r w:rsidRPr="00B916EC">
        <w:t xml:space="preserve">. A </w:t>
      </w:r>
      <w:r>
        <w:t xml:space="preserve">Type 3 </w:t>
      </w:r>
      <w:r w:rsidRPr="00B916EC">
        <w:t>UE power headroom</w:t>
      </w:r>
      <w:r w:rsidRPr="00B916EC">
        <w:rPr>
          <w:position w:val="-4"/>
        </w:rPr>
        <w:object w:dxaOrig="380" w:dyaOrig="220" w14:anchorId="5EBE2545">
          <v:shape id="_x0000_i1081" type="#_x0000_t75" style="width:18pt;height:11.35pt" o:ole="">
            <v:imagedata r:id="rId91" o:title=""/>
          </v:shape>
          <o:OLEObject Type="Embed" ProgID="Equation.3" ShapeID="_x0000_i1081" DrawAspect="Content" ObjectID="_1637583303" r:id="rId98"/>
        </w:object>
      </w:r>
      <w:r>
        <w:t xml:space="preserve"> that is valid for SRS</w:t>
      </w:r>
      <w:r w:rsidRPr="00B916EC">
        <w:t xml:space="preserve"> transmission </w:t>
      </w:r>
      <w:r>
        <w:t>occasion</w:t>
      </w:r>
      <w:r w:rsidRPr="00B916EC">
        <w:t xml:space="preserve"> </w:t>
      </w:r>
      <w:r w:rsidRPr="00B916EC">
        <w:rPr>
          <w:position w:val="-6"/>
        </w:rPr>
        <w:object w:dxaOrig="139" w:dyaOrig="240" w14:anchorId="3FA8AF51">
          <v:shape id="_x0000_i1082" type="#_x0000_t75" style="width:8.2pt;height:15.15pt" o:ole="">
            <v:imagedata r:id="rId93" o:title=""/>
          </v:shape>
          <o:OLEObject Type="Embed" ProgID="Equation.3" ShapeID="_x0000_i1082" DrawAspect="Content" ObjectID="_1637583304" r:id="rId99"/>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w14:anchorId="455A9BCE">
          <v:shape id="_x0000_i1083" type="#_x0000_t75" style="width:15.15pt;height:15.8pt" o:ole="">
            <v:imagedata r:id="rId13" o:title=""/>
          </v:shape>
          <o:OLEObject Type="Embed" ProgID="Equation.3" ShapeID="_x0000_i1083" DrawAspect="Content" ObjectID="_1637583305" r:id="rId100"/>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4017FE76">
          <v:shape id="_x0000_i1084" type="#_x0000_t75" style="width:8.2pt;height:15.8pt" o:ole="">
            <v:imagedata r:id="rId15" o:title=""/>
          </v:shape>
          <o:OLEObject Type="Embed" ProgID="Equation.3" ShapeID="_x0000_i1084" DrawAspect="Content" ObjectID="_1637583306" r:id="rId101"/>
        </w:object>
      </w:r>
      <w:r>
        <w:rPr>
          <w:iCs/>
        </w:rPr>
        <w:t xml:space="preserve"> of</w:t>
      </w:r>
      <w:r w:rsidRPr="00B916EC">
        <w:t xml:space="preserve"> serving cell </w:t>
      </w:r>
      <w:r w:rsidRPr="00B916EC">
        <w:rPr>
          <w:iCs/>
          <w:position w:val="-6"/>
        </w:rPr>
        <w:object w:dxaOrig="160" w:dyaOrig="200" w14:anchorId="7389B96C">
          <v:shape id="_x0000_i1085" type="#_x0000_t75" style="width:9.8pt;height:12.65pt" o:ole="">
            <v:imagedata r:id="rId17" o:title=""/>
          </v:shape>
          <o:OLEObject Type="Embed" ProgID="Equation.3" ShapeID="_x0000_i1085" DrawAspect="Content" ObjectID="_1637583307" r:id="rId102"/>
        </w:object>
      </w:r>
      <w:r w:rsidRPr="00B916EC">
        <w:t>.</w:t>
      </w:r>
      <w:r w:rsidRPr="003C4B3C">
        <w:t xml:space="preserve"> </w:t>
      </w:r>
    </w:p>
    <w:p w14:paraId="273D84D1" w14:textId="77777777" w:rsidR="00871504" w:rsidRPr="00557603" w:rsidRDefault="00871504" w:rsidP="00871504">
      <w:pPr>
        <w:rPr>
          <w:lang w:eastAsia="ko-KR"/>
        </w:rPr>
      </w:pPr>
      <w:r w:rsidRPr="00557603">
        <w:rPr>
          <w:lang w:eastAsia="ko-KR"/>
        </w:rPr>
        <w:t xml:space="preserve">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bookmarkStart w:id="79" w:name="OLE_LINK31"/>
      <w:r w:rsidRPr="00557603">
        <w:rPr>
          <w:i/>
          <w:lang w:val="en-AU"/>
        </w:rPr>
        <w:t>T'</w:t>
      </w:r>
      <w:r w:rsidRPr="00557603">
        <w:rPr>
          <w:i/>
          <w:vertAlign w:val="subscript"/>
          <w:lang w:val="en-AU"/>
        </w:rPr>
        <w:t>proc,2</w:t>
      </w:r>
      <w:r w:rsidRPr="00557603">
        <w:rPr>
          <w:lang w:eastAsia="ko-KR"/>
        </w:rPr>
        <w:t>=</w:t>
      </w:r>
      <w:r w:rsidRPr="00557603">
        <w:rPr>
          <w:i/>
          <w:lang w:val="en-AU"/>
        </w:rPr>
        <w:t>T</w:t>
      </w:r>
      <w:r w:rsidRPr="00557603">
        <w:rPr>
          <w:i/>
          <w:vertAlign w:val="subscript"/>
          <w:lang w:val="en-AU"/>
        </w:rPr>
        <w:t>proc,2</w:t>
      </w:r>
      <w:bookmarkStart w:id="80" w:name="OLE_LINK5"/>
      <w:r w:rsidRPr="00557603">
        <w:rPr>
          <w:lang w:eastAsia="ko-KR"/>
        </w:rPr>
        <w:t xml:space="preserve"> where </w:t>
      </w:r>
      <w:r w:rsidRPr="00557603">
        <w:rPr>
          <w:i/>
          <w:lang w:val="en-AU"/>
        </w:rPr>
        <w:t>T</w:t>
      </w:r>
      <w:r w:rsidRPr="00557603">
        <w:rPr>
          <w:i/>
          <w:vertAlign w:val="subscript"/>
          <w:lang w:val="en-AU"/>
        </w:rPr>
        <w:t>proc,2</w:t>
      </w:r>
      <w:bookmarkEnd w:id="80"/>
      <w:r w:rsidRPr="00557603">
        <w:rPr>
          <w:i/>
          <w:vertAlign w:val="subscript"/>
          <w:lang w:val="en-AU"/>
        </w:rPr>
        <w:t xml:space="preserve"> </w:t>
      </w:r>
      <w:r w:rsidRPr="00557603">
        <w:rPr>
          <w:lang w:eastAsia="ko-KR"/>
        </w:rPr>
        <w:t>is determined</w:t>
      </w:r>
      <w:bookmarkEnd w:id="79"/>
      <w:r w:rsidRPr="00557603">
        <w:rPr>
          <w:lang w:eastAsia="ko-KR"/>
        </w:rPr>
        <w:t xml:space="preserve"> according to </w:t>
      </w:r>
      <w:r w:rsidRPr="00557603">
        <w:rPr>
          <w:rFonts w:hint="eastAsia"/>
          <w:lang w:eastAsia="zh-CN"/>
        </w:rPr>
        <w:t>[</w:t>
      </w:r>
      <w:r w:rsidRPr="00557603">
        <w:rPr>
          <w:lang w:eastAsia="zh-CN"/>
        </w:rPr>
        <w:t>6, TS 38.214</w:t>
      </w:r>
      <w:r w:rsidRPr="00557603">
        <w:rPr>
          <w:rFonts w:hint="eastAsia"/>
          <w:lang w:eastAsia="zh-CN"/>
        </w:rPr>
        <w:t>]</w:t>
      </w:r>
      <w:r w:rsidRPr="00557603">
        <w:rPr>
          <w:lang w:eastAsia="ko-KR"/>
        </w:rPr>
        <w:t xml:space="preserve"> assuming </w:t>
      </w:r>
      <w:r w:rsidRPr="00557603">
        <w:rPr>
          <w:i/>
          <w:lang w:val="en-AU"/>
        </w:rPr>
        <w:t>d</w:t>
      </w:r>
      <w:r w:rsidRPr="00557603">
        <w:rPr>
          <w:i/>
          <w:vertAlign w:val="subscript"/>
          <w:lang w:val="en-AU"/>
        </w:rPr>
        <w:t xml:space="preserve">2,1 </w:t>
      </w:r>
      <w:r w:rsidRPr="00557603">
        <w:rPr>
          <w:lang w:val="en-AU"/>
        </w:rPr>
        <w:t>= 1</w:t>
      </w:r>
      <w:r w:rsidRPr="00557603">
        <w:rPr>
          <w:lang w:eastAsia="ko-KR"/>
        </w:rPr>
        <w:t xml:space="preserve">, </w:t>
      </w:r>
      <w:r w:rsidRPr="00557603">
        <w:rPr>
          <w:i/>
          <w:lang w:val="en-AU"/>
        </w:rPr>
        <w:t>d</w:t>
      </w:r>
      <w:r w:rsidRPr="00557603">
        <w:rPr>
          <w:i/>
          <w:vertAlign w:val="subscript"/>
          <w:lang w:val="en-AU"/>
        </w:rPr>
        <w:t>2,2</w:t>
      </w:r>
      <w:r w:rsidRPr="00557603">
        <w:rPr>
          <w:lang w:val="en-AU"/>
        </w:rPr>
        <w:t>=0, and</w:t>
      </w:r>
      <w:r w:rsidRPr="00557603">
        <w:rPr>
          <w:lang w:eastAsia="ko-KR"/>
        </w:rPr>
        <w:t xml:space="preserve"> with </w:t>
      </w:r>
      <w:bookmarkStart w:id="81" w:name="OLE_LINK29"/>
      <w:r w:rsidRPr="00557603">
        <w:rPr>
          <w:i/>
          <w:lang w:val="en-AU"/>
        </w:rPr>
        <w:t>µ</w:t>
      </w:r>
      <w:r w:rsidRPr="00557603">
        <w:rPr>
          <w:i/>
          <w:vertAlign w:val="subscript"/>
          <w:lang w:val="en-AU"/>
        </w:rPr>
        <w:t>DL</w:t>
      </w:r>
      <w:bookmarkEnd w:id="81"/>
      <w:r w:rsidRPr="00557603">
        <w:rPr>
          <w:lang w:eastAsia="ko-KR"/>
        </w:rPr>
        <w:t xml:space="preserve"> corresponding to the subcarrier spacing of the active downlink BWP of </w:t>
      </w:r>
      <w:bookmarkStart w:id="82" w:name="OLE_LINK30"/>
      <w:r w:rsidRPr="00557603">
        <w:rPr>
          <w:lang w:eastAsia="ko-KR"/>
        </w:rPr>
        <w:t>the scheduling cell for a configured grant</w:t>
      </w:r>
      <w:bookmarkEnd w:id="82"/>
      <w:r w:rsidRPr="00557603">
        <w:rPr>
          <w:lang w:eastAsia="ko-KR"/>
        </w:rPr>
        <w:t xml:space="preserve"> if the power headroom report is reported on the PUSCH using the configured grant.</w:t>
      </w:r>
    </w:p>
    <w:p w14:paraId="7E1D16C5" w14:textId="77777777" w:rsidR="00871504" w:rsidRDefault="00871504" w:rsidP="00871504">
      <w:pPr>
        <w:pStyle w:val="ListParagraph"/>
        <w:spacing w:after="180" w:line="240" w:lineRule="auto"/>
        <w:ind w:left="0"/>
        <w:jc w:val="both"/>
        <w:rPr>
          <w:rFonts w:ascii="Times New Roman" w:hAnsi="Times New Roman"/>
          <w:sz w:val="20"/>
          <w:szCs w:val="20"/>
        </w:rPr>
      </w:pPr>
      <w:r w:rsidRPr="0093391D">
        <w:rPr>
          <w:rFonts w:ascii="Times New Roman" w:hAnsi="Times New Roman"/>
          <w:sz w:val="20"/>
          <w:szCs w:val="20"/>
        </w:rPr>
        <w:t>I</w:t>
      </w:r>
      <w:r w:rsidRPr="0093391D">
        <w:rPr>
          <w:rFonts w:ascii="Times New Roman" w:hAnsi="Times New Roman" w:hint="eastAsia"/>
          <w:sz w:val="20"/>
          <w:szCs w:val="20"/>
        </w:rPr>
        <w:t xml:space="preserve">f a UE </w:t>
      </w:r>
    </w:p>
    <w:p w14:paraId="3CFF8365" w14:textId="77777777" w:rsidR="00871504" w:rsidRDefault="00871504" w:rsidP="00871504">
      <w:pPr>
        <w:pStyle w:val="B1"/>
      </w:pPr>
      <w:r>
        <w:t>-</w:t>
      </w:r>
      <w:r>
        <w:tab/>
      </w:r>
      <w:r w:rsidRPr="0093391D">
        <w:rPr>
          <w:rFonts w:hint="eastAsia"/>
        </w:rPr>
        <w:t>is configured with two UL carriers for a serving cell</w:t>
      </w:r>
      <w:r>
        <w:rPr>
          <w:lang w:val="en-US"/>
        </w:rPr>
        <w:t>,</w:t>
      </w:r>
      <w:r w:rsidRPr="0093391D">
        <w:rPr>
          <w:rFonts w:hint="eastAsia"/>
        </w:rPr>
        <w:t xml:space="preserve"> </w:t>
      </w:r>
      <w:r>
        <w:t xml:space="preserve">and </w:t>
      </w:r>
    </w:p>
    <w:p w14:paraId="31608F09" w14:textId="77777777" w:rsidR="00871504" w:rsidRDefault="00871504" w:rsidP="00871504">
      <w:pPr>
        <w:pStyle w:val="B1"/>
        <w:rPr>
          <w:lang w:val="en-US"/>
        </w:rPr>
      </w:pPr>
      <w:r>
        <w:t>-</w:t>
      </w:r>
      <w:r>
        <w:tab/>
      </w:r>
      <w:r>
        <w:rPr>
          <w:rFonts w:hint="eastAsia"/>
        </w:rPr>
        <w:t xml:space="preserve">determines </w:t>
      </w:r>
      <w:r>
        <w:rPr>
          <w:lang w:val="en-US"/>
        </w:rPr>
        <w:t xml:space="preserve">a </w:t>
      </w:r>
      <w:r w:rsidRPr="0093391D">
        <w:rPr>
          <w:rFonts w:hint="eastAsia"/>
        </w:rPr>
        <w:t xml:space="preserve">Type 1 power headroom report </w:t>
      </w:r>
      <w:r>
        <w:rPr>
          <w:lang w:val="en-US"/>
        </w:rPr>
        <w:t xml:space="preserve">and a </w:t>
      </w:r>
      <w:r>
        <w:rPr>
          <w:rFonts w:hint="eastAsia"/>
        </w:rPr>
        <w:t>Type 3</w:t>
      </w:r>
      <w:r w:rsidRPr="0093391D">
        <w:rPr>
          <w:rFonts w:hint="eastAsia"/>
        </w:rPr>
        <w:t xml:space="preserve"> power headroom report</w:t>
      </w:r>
      <w:r>
        <w:rPr>
          <w:lang w:val="en-US"/>
        </w:rPr>
        <w:t xml:space="preserve"> for the serving cell </w:t>
      </w:r>
    </w:p>
    <w:p w14:paraId="605C21D6" w14:textId="77777777" w:rsidR="00871504" w:rsidRDefault="00871504" w:rsidP="00871504">
      <w:pPr>
        <w:rPr>
          <w:lang w:val="en-US"/>
        </w:rPr>
      </w:pPr>
      <w:r>
        <w:rPr>
          <w:lang w:val="en-US"/>
        </w:rPr>
        <w:t>the UE</w:t>
      </w:r>
    </w:p>
    <w:p w14:paraId="498AF937" w14:textId="77777777" w:rsidR="00871504" w:rsidRDefault="00871504" w:rsidP="00871504">
      <w:pPr>
        <w:pStyle w:val="B1"/>
        <w:rPr>
          <w:lang w:val="en-US" w:eastAsia="ja-JP"/>
        </w:rPr>
      </w:pPr>
      <w:r>
        <w:rPr>
          <w:lang w:val="en-US" w:eastAsia="ja-JP"/>
        </w:rPr>
        <w:t>-</w:t>
      </w:r>
      <w:r>
        <w:rPr>
          <w:lang w:val="en-US" w:eastAsia="ja-JP"/>
        </w:rPr>
        <w:tab/>
        <w:t>provides the Type 1 power headroom report if both the Type 1 and Type 3 power headroom reports are based on respective actual transmissions or on respective reference transmissions</w:t>
      </w:r>
    </w:p>
    <w:p w14:paraId="73879116" w14:textId="77777777" w:rsidR="00871504" w:rsidRPr="005446E5" w:rsidRDefault="00871504" w:rsidP="00871504">
      <w:pPr>
        <w:pStyle w:val="B1"/>
        <w:rPr>
          <w:lang w:val="en-US" w:eastAsia="ja-JP"/>
        </w:rPr>
      </w:pPr>
      <w:r>
        <w:rPr>
          <w:lang w:val="en-US" w:eastAsia="ja-JP"/>
        </w:rPr>
        <w:t>-</w:t>
      </w:r>
      <w:r>
        <w:rPr>
          <w:lang w:val="en-US" w:eastAsia="ja-JP"/>
        </w:rPr>
        <w:tab/>
        <w:t>provides the power headroom report that is based on a respective actual transmission if either the Type 1 report or the Type 3 report is based on a respective reference transmission</w:t>
      </w:r>
    </w:p>
    <w:p w14:paraId="32D5FE97" w14:textId="6D0B4C15" w:rsidR="00871504" w:rsidRPr="00B916EC" w:rsidRDefault="00871504" w:rsidP="00871504">
      <w:r w:rsidRPr="006D0784">
        <w:t>If a</w:t>
      </w:r>
      <w:r w:rsidRPr="00FC53F7">
        <w:t xml:space="preserve"> UE is configured with a SCG and if </w:t>
      </w:r>
      <w:r w:rsidRPr="00FC53F7">
        <w:rPr>
          <w:i/>
        </w:rPr>
        <w:t>phr-ModeOtherCG</w:t>
      </w:r>
      <w:r w:rsidRPr="00F13F0C">
        <w:t xml:space="preserve"> for a CG indicates </w:t>
      </w:r>
      <w:r>
        <w:t>'</w:t>
      </w:r>
      <w:r w:rsidRPr="00F13F0C">
        <w:t>virtual</w:t>
      </w:r>
      <w:r>
        <w:t>'</w:t>
      </w:r>
      <w:r w:rsidRPr="00F13F0C">
        <w:t xml:space="preserve"> then</w:t>
      </w:r>
      <w:r w:rsidRPr="00FA0CBB">
        <w:t xml:space="preserve">, for power headroom reports transmitted on the CG, the UE computes </w:t>
      </w:r>
      <w:r w:rsidRPr="00FA0CBB">
        <w:rPr>
          <w:i/>
        </w:rPr>
        <w:t>PH</w:t>
      </w:r>
      <w:r w:rsidRPr="00FA0CBB">
        <w:t xml:space="preserve"> assuming that the UE does not transmit PUSCH/PUCCH on any serving cell of the other CG.</w:t>
      </w:r>
      <w:r>
        <w:t xml:space="preserve"> </w:t>
      </w:r>
      <w:ins w:id="83" w:author="Aris Papasakellariou" w:date="2019-11-09T19:52:00Z">
        <w:r w:rsidR="00700136">
          <w:t>For NR-DC when both the MCG and the SCG operate either</w:t>
        </w:r>
        <w:r w:rsidR="00700136" w:rsidRPr="00B916EC">
          <w:t xml:space="preserve"> </w:t>
        </w:r>
        <w:r w:rsidR="00700136">
          <w:rPr>
            <w:lang w:val="en-US"/>
          </w:rPr>
          <w:t>in FR1 or in FR2</w:t>
        </w:r>
        <w:r w:rsidR="00700136">
          <w:t xml:space="preserve"> and</w:t>
        </w:r>
        <w:r w:rsidR="00700136" w:rsidRPr="00FA0CBB">
          <w:t xml:space="preserve"> for </w:t>
        </w:r>
        <w:r w:rsidR="00700136">
          <w:t xml:space="preserve">a </w:t>
        </w:r>
        <w:r w:rsidR="00700136" w:rsidRPr="00FA0CBB">
          <w:t xml:space="preserve">power headroom report transmitted on </w:t>
        </w:r>
        <w:r w:rsidR="00700136">
          <w:t>the M</w:t>
        </w:r>
        <w:r w:rsidR="00700136" w:rsidRPr="00FA0CBB">
          <w:t>CG</w:t>
        </w:r>
        <w:r w:rsidR="00700136">
          <w:t xml:space="preserve"> or the SCG</w:t>
        </w:r>
        <w:r w:rsidR="00700136" w:rsidRPr="00FA0CBB">
          <w:t xml:space="preserve">, the UE computes </w:t>
        </w:r>
        <w:r w:rsidR="00700136" w:rsidRPr="00FA0CBB">
          <w:rPr>
            <w:i/>
          </w:rPr>
          <w:t>PH</w:t>
        </w:r>
        <w:r w:rsidR="00700136">
          <w:t xml:space="preserve"> </w:t>
        </w:r>
        <w:r w:rsidR="00700136" w:rsidRPr="00FA0CBB">
          <w:t xml:space="preserve">assuming that the UE does not transmit PUSCH/PUCCH on any serving cell of the </w:t>
        </w:r>
        <w:r w:rsidR="00700136">
          <w:t>SCG or the MCG, respectively.</w:t>
        </w:r>
      </w:ins>
    </w:p>
    <w:p w14:paraId="5694BB99" w14:textId="77777777" w:rsidR="00871504" w:rsidRPr="00B916EC" w:rsidRDefault="00871504" w:rsidP="00871504">
      <w:r w:rsidRPr="00B916EC">
        <w:t xml:space="preserve">If the UE is configured with a SCG, </w:t>
      </w:r>
    </w:p>
    <w:p w14:paraId="22EDC722" w14:textId="77777777" w:rsidR="00871504" w:rsidRPr="00B916EC" w:rsidRDefault="00871504" w:rsidP="00871504">
      <w:pPr>
        <w:pStyle w:val="B1"/>
        <w:rPr>
          <w:lang w:val="en-US"/>
        </w:rPr>
      </w:pPr>
      <w:r>
        <w:t>-</w:t>
      </w:r>
      <w:r>
        <w:tab/>
      </w:r>
      <w:r w:rsidRPr="00B916EC">
        <w:t xml:space="preserve">For computing power headroom for cells belonging to MCG, the term </w:t>
      </w:r>
      <w:r>
        <w:t>'</w:t>
      </w:r>
      <w:r w:rsidRPr="00B916EC">
        <w:t>serving cell</w:t>
      </w:r>
      <w:r>
        <w:t>'</w:t>
      </w:r>
      <w:r w:rsidRPr="00B916EC">
        <w:t xml:space="preserve"> in this subclause refers to serving cell belonging to the MCG.</w:t>
      </w:r>
    </w:p>
    <w:p w14:paraId="16FD2212" w14:textId="77777777" w:rsidR="00871504" w:rsidRPr="00B916EC" w:rsidRDefault="00871504" w:rsidP="00871504">
      <w:pPr>
        <w:pStyle w:val="B1"/>
      </w:pPr>
      <w:r>
        <w:t>-</w:t>
      </w:r>
      <w:r>
        <w:tab/>
      </w:r>
      <w:r w:rsidRPr="00B916EC">
        <w:t xml:space="preserve">For computing power headroom for cells belonging to SCG, the term </w:t>
      </w:r>
      <w:r>
        <w:t>'</w:t>
      </w:r>
      <w:r w:rsidRPr="00B916EC">
        <w:t>serving cell</w:t>
      </w:r>
      <w:r>
        <w:t>'</w:t>
      </w:r>
      <w:r w:rsidRPr="00B916EC">
        <w:t xml:space="preserve"> in this subclause refers to serving cell belonging to the SCG. The term </w:t>
      </w:r>
      <w:r>
        <w:t>'</w:t>
      </w:r>
      <w:r w:rsidRPr="00B916EC">
        <w:t>primary cell</w:t>
      </w:r>
      <w:r>
        <w:t>'</w:t>
      </w:r>
      <w:r w:rsidRPr="00B916EC">
        <w:t xml:space="preserve"> in this subclause refers to the PSCell of the SCG.</w:t>
      </w:r>
    </w:p>
    <w:p w14:paraId="0810C14B" w14:textId="77777777" w:rsidR="00871504" w:rsidRPr="00B916EC" w:rsidRDefault="00871504" w:rsidP="00871504">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w:t>
      </w:r>
    </w:p>
    <w:p w14:paraId="05D408EE" w14:textId="77777777" w:rsidR="00871504" w:rsidRPr="00B916EC" w:rsidRDefault="00871504" w:rsidP="00871504">
      <w:pPr>
        <w:pStyle w:val="B1"/>
        <w:rPr>
          <w:lang w:val="en-US"/>
        </w:rPr>
      </w:pPr>
      <w:r>
        <w:t>-</w:t>
      </w:r>
      <w:r>
        <w:tab/>
      </w:r>
      <w:r w:rsidRPr="00B916EC">
        <w:t xml:space="preserve">For computing power headroom for cells belonging to </w:t>
      </w:r>
      <w:r w:rsidRPr="00B916EC">
        <w:rPr>
          <w:rFonts w:eastAsia="SimSun" w:hint="eastAsia"/>
          <w:lang w:eastAsia="zh-CN"/>
        </w:rPr>
        <w:t>primary PUCCH group</w:t>
      </w:r>
      <w:r w:rsidRPr="00B916EC">
        <w:t xml:space="preserve">, the term </w:t>
      </w:r>
      <w:r>
        <w:t>'</w:t>
      </w:r>
      <w:r w:rsidRPr="00B916EC">
        <w:t>serving cell</w:t>
      </w:r>
      <w:r>
        <w:t>'</w:t>
      </w:r>
      <w:r w:rsidRPr="00B916EC">
        <w:t xml:space="preserve"> in this subclause refers to serving cell belonging to the </w:t>
      </w:r>
      <w:r w:rsidRPr="00B916EC">
        <w:rPr>
          <w:rFonts w:eastAsia="SimSun" w:hint="eastAsia"/>
          <w:lang w:eastAsia="zh-CN"/>
        </w:rPr>
        <w:t>primary PUCCH group</w:t>
      </w:r>
      <w:r w:rsidRPr="00B916EC">
        <w:t>.</w:t>
      </w:r>
    </w:p>
    <w:p w14:paraId="32674C28" w14:textId="77777777" w:rsidR="00871504" w:rsidRDefault="00871504" w:rsidP="00871504">
      <w:pPr>
        <w:pStyle w:val="B1"/>
      </w:pPr>
      <w:r>
        <w:lastRenderedPageBreak/>
        <w:t>-</w:t>
      </w:r>
      <w:r>
        <w:tab/>
      </w:r>
      <w:r w:rsidRPr="00B916EC">
        <w:t xml:space="preserve">For computing power headroom for cells belonging to </w:t>
      </w:r>
      <w:r w:rsidRPr="00B916EC">
        <w:rPr>
          <w:rFonts w:eastAsia="SimSun" w:hint="eastAsia"/>
          <w:lang w:eastAsia="zh-CN"/>
        </w:rPr>
        <w:t>secondary PUCCH group</w:t>
      </w:r>
      <w:r w:rsidRPr="00B916EC">
        <w:t xml:space="preserve">, the term </w:t>
      </w:r>
      <w:r>
        <w:t>'</w:t>
      </w:r>
      <w:r w:rsidRPr="00B916EC">
        <w:t>serving cell</w:t>
      </w:r>
      <w:r>
        <w:t>'</w:t>
      </w:r>
      <w:r w:rsidRPr="00B916EC">
        <w:t xml:space="preserve"> in this subclause refers to serving cell belonging to the </w:t>
      </w:r>
      <w:r w:rsidRPr="00B916EC">
        <w:rPr>
          <w:rFonts w:eastAsia="SimSun" w:hint="eastAsia"/>
          <w:lang w:eastAsia="zh-CN"/>
        </w:rPr>
        <w:t>secondary PUCCH group</w:t>
      </w:r>
      <w:r w:rsidRPr="00B916EC">
        <w:t xml:space="preserve">. The term </w:t>
      </w:r>
      <w:r>
        <w:t>'</w:t>
      </w:r>
      <w:r w:rsidRPr="00B916EC">
        <w:t>primary cell</w:t>
      </w:r>
      <w:r>
        <w:t>'</w:t>
      </w:r>
      <w:r w:rsidRPr="00B916EC">
        <w:t xml:space="preserve"> in this subclause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3FE16F20" w14:textId="77777777" w:rsidR="00871504" w:rsidRDefault="00871504" w:rsidP="00871504">
      <w:pPr>
        <w:rPr>
          <w:lang w:val="en-US" w:eastAsia="ja-JP"/>
        </w:rPr>
      </w:pPr>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E-UTRA Dual Connectivity PHR </w:t>
      </w:r>
      <w:r>
        <w:rPr>
          <w:rFonts w:hint="eastAsia"/>
          <w:lang w:eastAsia="zh-CN"/>
        </w:rPr>
        <w:t>[1</w:t>
      </w:r>
      <w:r>
        <w:rPr>
          <w:lang w:eastAsia="zh-CN"/>
        </w:rPr>
        <w:t>4</w:t>
      </w:r>
      <w:r>
        <w:rPr>
          <w:rFonts w:hint="eastAsia"/>
          <w:lang w:eastAsia="zh-CN"/>
        </w:rPr>
        <w:t>, TS</w:t>
      </w:r>
      <w:r>
        <w:rPr>
          <w:lang w:eastAsia="zh-CN"/>
        </w:rPr>
        <w:t xml:space="preserve"> </w:t>
      </w:r>
      <w:r>
        <w:rPr>
          <w:rFonts w:hint="eastAsia"/>
          <w:lang w:eastAsia="zh-CN"/>
        </w:rPr>
        <w:t>3</w:t>
      </w:r>
      <w:r>
        <w:rPr>
          <w:lang w:eastAsia="zh-CN"/>
        </w:rPr>
        <w:t>6</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p>
    <w:p w14:paraId="4670FB3C" w14:textId="77777777" w:rsidR="00871504" w:rsidRPr="000600E8" w:rsidRDefault="00871504" w:rsidP="00871504">
      <w:pPr>
        <w:pStyle w:val="B1"/>
        <w:rPr>
          <w:lang w:val="en-US" w:eastAsia="ja-JP"/>
        </w:rPr>
      </w:pPr>
      <w:r>
        <w:rPr>
          <w:lang w:eastAsia="ja-JP"/>
        </w:rPr>
        <w:t>-</w:t>
      </w:r>
      <w:r>
        <w:rPr>
          <w:lang w:eastAsia="ja-JP"/>
        </w:rPr>
        <w:tab/>
        <w:t>if</w:t>
      </w:r>
      <w:r w:rsidRPr="00444289">
        <w:rPr>
          <w:lang w:eastAsia="ja-JP"/>
        </w:rPr>
        <w:t xml:space="preserve"> </w:t>
      </w:r>
      <w:r>
        <w:rPr>
          <w:lang w:eastAsia="ja-JP"/>
        </w:rPr>
        <w:t>the duration of NR slot on active UL BWP is different from that of E-UTRA subframe carrying</w:t>
      </w:r>
      <w:r w:rsidRPr="00330A9B">
        <w:rPr>
          <w:noProof/>
          <w:lang w:eastAsia="zh-CN"/>
        </w:rPr>
        <w:t xml:space="preserve"> the </w:t>
      </w:r>
      <w:r w:rsidRPr="008A423B">
        <w:rPr>
          <w:noProof/>
          <w:lang w:eastAsia="zh-CN"/>
        </w:rPr>
        <w:t>Dual Connectivity PHR</w:t>
      </w:r>
      <w:r>
        <w:rPr>
          <w:lang w:eastAsia="ja-JP"/>
        </w:rPr>
        <w:t xml:space="preserve">, </w:t>
      </w:r>
      <w:r>
        <w:rPr>
          <w:lang w:val="en-US" w:eastAsia="ja-JP"/>
        </w:rPr>
        <w:t xml:space="preserve">the </w:t>
      </w:r>
      <w:r>
        <w:rPr>
          <w:lang w:eastAsia="ja-JP"/>
        </w:rPr>
        <w:t xml:space="preserve">UE provides power headroom of </w:t>
      </w:r>
      <w:r w:rsidRPr="00444289">
        <w:rPr>
          <w:lang w:eastAsia="ja-JP"/>
        </w:rPr>
        <w:t>the first NR slot that</w:t>
      </w:r>
      <w:r>
        <w:rPr>
          <w:lang w:eastAsia="ja-JP"/>
        </w:rPr>
        <w:t xml:space="preserve"> fully</w:t>
      </w:r>
      <w:r w:rsidRPr="00444289">
        <w:rPr>
          <w:lang w:eastAsia="ja-JP"/>
        </w:rPr>
        <w:t xml:space="preserve"> overlaps with </w:t>
      </w:r>
      <w:r>
        <w:rPr>
          <w:lang w:eastAsia="ja-JP"/>
        </w:rPr>
        <w:t xml:space="preserve">the </w:t>
      </w:r>
      <w:r>
        <w:rPr>
          <w:lang w:val="en-US" w:eastAsia="zh-CN"/>
        </w:rPr>
        <w:t>E-UTRA</w:t>
      </w:r>
      <w:r>
        <w:rPr>
          <w:lang w:eastAsia="ja-JP"/>
        </w:rPr>
        <w:t xml:space="preserve"> subframe</w:t>
      </w:r>
      <w:r>
        <w:rPr>
          <w:lang w:val="en-US" w:eastAsia="ja-JP"/>
        </w:rPr>
        <w:t>;</w:t>
      </w:r>
    </w:p>
    <w:p w14:paraId="77631A1D" w14:textId="77777777" w:rsidR="00871504" w:rsidRDefault="00871504" w:rsidP="00871504">
      <w:pPr>
        <w:pStyle w:val="B1"/>
        <w:rPr>
          <w:lang w:eastAsia="ja-JP"/>
        </w:rPr>
      </w:pPr>
      <w:r>
        <w:t>-</w:t>
      </w:r>
      <w:r>
        <w:tab/>
        <w:t>if</w:t>
      </w:r>
      <w:r w:rsidRPr="00444289">
        <w:t xml:space="preserve"> </w:t>
      </w:r>
      <w:r>
        <w:t>the duration of NR slot on active UL BWP is the same as that of E-UTRA subframe carrying</w:t>
      </w:r>
      <w:r w:rsidRPr="00330A9B">
        <w:t xml:space="preserve"> the </w:t>
      </w:r>
      <w:r w:rsidRPr="008A423B">
        <w:t>Dual Connectivity PHR</w:t>
      </w:r>
      <w:r>
        <w:t xml:space="preserve"> for asynchronous EN-DC/NE-DC [10, TS </w:t>
      </w:r>
      <w:r w:rsidRPr="00890865">
        <w:t>38.133</w:t>
      </w:r>
      <w:r>
        <w:t xml:space="preserve">], the UE provides </w:t>
      </w:r>
      <w:r w:rsidRPr="005333D4">
        <w:t xml:space="preserve">power headroom </w:t>
      </w:r>
      <w:r>
        <w:t xml:space="preserve">of </w:t>
      </w:r>
      <w:r w:rsidRPr="00444289">
        <w:t xml:space="preserve">the first </w:t>
      </w:r>
      <w:r w:rsidRPr="000600E8">
        <w:t>NR slot</w:t>
      </w:r>
      <w:r w:rsidRPr="00444289">
        <w:t xml:space="preserve"> that</w:t>
      </w:r>
      <w:r>
        <w:t xml:space="preserve"> </w:t>
      </w:r>
      <w:r w:rsidRPr="00444289">
        <w:t xml:space="preserve">overlaps with </w:t>
      </w:r>
      <w:r>
        <w:t xml:space="preserve">the </w:t>
      </w:r>
      <w:r w:rsidRPr="000934BF">
        <w:t>E-UTRA</w:t>
      </w:r>
      <w:r>
        <w:t xml:space="preserve"> subframe</w:t>
      </w:r>
      <w:r w:rsidRPr="00444289">
        <w:rPr>
          <w:lang w:eastAsia="ja-JP"/>
        </w:rPr>
        <w:t>.</w:t>
      </w:r>
    </w:p>
    <w:p w14:paraId="2FEDCB43" w14:textId="77777777" w:rsidR="00871504" w:rsidRPr="0069265A" w:rsidRDefault="00871504" w:rsidP="0087150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09BA593" w14:textId="77777777" w:rsidR="00871504" w:rsidRPr="00B916EC" w:rsidRDefault="00871504" w:rsidP="00871504">
      <w:pPr>
        <w:pStyle w:val="Heading1"/>
        <w:tabs>
          <w:tab w:val="left" w:pos="1134"/>
        </w:tabs>
      </w:pPr>
      <w:bookmarkStart w:id="84" w:name="_Toc12021466"/>
      <w:bookmarkStart w:id="85" w:name="_Toc20311578"/>
      <w:bookmarkStart w:id="86" w:name="_Toc12021486"/>
      <w:bookmarkStart w:id="87" w:name="_Toc20311598"/>
      <w:bookmarkStart w:id="88" w:name="_Ref491451763"/>
      <w:bookmarkStart w:id="89" w:name="_Ref491466492"/>
      <w:bookmarkStart w:id="90" w:name="_Toc12021492"/>
      <w:bookmarkStart w:id="91" w:name="_Toc20311604"/>
      <w:r w:rsidRPr="00B916EC">
        <w:t>9</w:t>
      </w:r>
      <w:r w:rsidRPr="00B916EC">
        <w:rPr>
          <w:rFonts w:hint="eastAsia"/>
        </w:rPr>
        <w:tab/>
      </w:r>
      <w:r w:rsidRPr="00B916EC">
        <w:rPr>
          <w:rFonts w:cs="Arial"/>
          <w:szCs w:val="36"/>
        </w:rPr>
        <w:t>UE procedure for reporting control information</w:t>
      </w:r>
      <w:bookmarkEnd w:id="84"/>
      <w:bookmarkEnd w:id="85"/>
    </w:p>
    <w:p w14:paraId="7E2BE93E" w14:textId="77777777" w:rsidR="00871504" w:rsidRPr="00B916EC" w:rsidRDefault="00871504" w:rsidP="00871504">
      <w:r w:rsidRPr="00B916EC">
        <w:t>If a UE is configured with a SCG, the UE shall apply the procedures described in this subclause for both MCG and SCG.</w:t>
      </w:r>
    </w:p>
    <w:p w14:paraId="759FDE7D" w14:textId="77777777" w:rsidR="00871504" w:rsidRPr="00B916EC" w:rsidRDefault="00871504" w:rsidP="00871504">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11276211" w14:textId="77777777" w:rsidR="00871504" w:rsidRPr="00B916EC" w:rsidRDefault="00871504" w:rsidP="00871504">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2EE9D502" w14:textId="77777777" w:rsidR="00871504" w:rsidRPr="00B916EC" w:rsidRDefault="00871504" w:rsidP="00871504">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5B9D755B" w14:textId="77777777" w:rsidR="00871504" w:rsidRPr="00B916EC" w:rsidRDefault="00871504" w:rsidP="00871504">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primary PUCCH group</w:t>
      </w:r>
      <w:r w:rsidRPr="00B916EC">
        <w:rPr>
          <w:lang w:val="en-US"/>
        </w:rPr>
        <w:t xml:space="preserve"> respectively</w:t>
      </w:r>
      <w:r w:rsidRPr="00B916EC">
        <w:t>.</w:t>
      </w:r>
    </w:p>
    <w:p w14:paraId="42AC16C6" w14:textId="77777777" w:rsidR="00871504" w:rsidRPr="00B916EC" w:rsidRDefault="00871504" w:rsidP="00871504">
      <w:pPr>
        <w:pStyle w:val="B1"/>
        <w:rPr>
          <w:lang w:val="en-US"/>
        </w:rPr>
      </w:pPr>
      <w:r>
        <w:t>-</w:t>
      </w:r>
      <w:r>
        <w:tab/>
      </w:r>
      <w:r w:rsidRPr="00B916EC">
        <w:t xml:space="preserve">When the procedures are applied for </w:t>
      </w:r>
      <w:r w:rsidRPr="00B916EC">
        <w:rPr>
          <w:rFonts w:eastAsia="SimSun"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SimSun" w:hint="eastAsia"/>
          <w:lang w:val="en-US" w:eastAsia="zh-CN"/>
        </w:rPr>
        <w:t>the PUCCH</w:t>
      </w:r>
      <w:r w:rsidRPr="00B916EC">
        <w:rPr>
          <w:rFonts w:eastAsia="SimSun"/>
          <w:lang w:val="en-US" w:eastAsia="zh-CN"/>
        </w:rPr>
        <w:t>-</w:t>
      </w:r>
      <w:r w:rsidRPr="00B916EC">
        <w:rPr>
          <w:rFonts w:eastAsia="SimSun"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64101F76" w14:textId="4E70B994" w:rsidR="009931D3" w:rsidRDefault="00700136" w:rsidP="009931D3">
      <w:pPr>
        <w:rPr>
          <w:ins w:id="92" w:author="Aris Papasakellariou [2]" w:date="2019-10-25T16:58:00Z"/>
          <w:lang w:eastAsia="ko-KR"/>
        </w:rPr>
      </w:pPr>
      <w:ins w:id="93" w:author="Aris Papasakellariou" w:date="2019-11-09T19:52:00Z">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ins>
    </w:p>
    <w:p w14:paraId="193D082A" w14:textId="77777777" w:rsidR="00871504" w:rsidRPr="000600E8" w:rsidRDefault="00871504" w:rsidP="00871504">
      <w:pPr>
        <w:rPr>
          <w:lang w:eastAsia="zh-CN"/>
        </w:rPr>
      </w:pPr>
      <w:r w:rsidRPr="000600E8">
        <w:rPr>
          <w:lang w:eastAsia="ko-KR"/>
        </w:rPr>
        <w:t>If a UE is configured for NR-DC operation, the UE does not expect to be configured with a PUCCH-SCell.</w:t>
      </w:r>
    </w:p>
    <w:p w14:paraId="556EE469" w14:textId="77777777" w:rsidR="00871504" w:rsidRPr="00744E09" w:rsidRDefault="00871504" w:rsidP="00871504">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1A3D6FFB" w14:textId="77777777" w:rsidR="00871504" w:rsidRPr="00F134D7" w:rsidRDefault="00871504" w:rsidP="00871504">
      <w:r w:rsidRPr="0075691D">
        <w:t>If a UE w</w:t>
      </w:r>
      <w:r w:rsidRPr="00AF6142">
        <w:t>ould transmit CSI reports on overlapping physical channels, the UE applies</w:t>
      </w:r>
      <w:r w:rsidRPr="008D280D">
        <w:t xml:space="preserve"> the </w:t>
      </w:r>
      <w:r w:rsidRPr="00102302">
        <w:t xml:space="preserve">priority rules described in </w:t>
      </w:r>
      <w:r>
        <w:t xml:space="preserve">[6, </w:t>
      </w:r>
      <w:r w:rsidRPr="00102302">
        <w:t>TS 38.214</w:t>
      </w:r>
      <w:r>
        <w:t>]</w:t>
      </w:r>
      <w:r w:rsidRPr="00102302">
        <w:t xml:space="preserve"> for the</w:t>
      </w:r>
      <w:r w:rsidRPr="00305EFE">
        <w:t xml:space="preserve"> multiplexing of </w:t>
      </w:r>
      <w:r w:rsidRPr="00F134D7">
        <w:t>CSI reports.</w:t>
      </w:r>
    </w:p>
    <w:p w14:paraId="41FDAFDF" w14:textId="77777777" w:rsidR="00871504" w:rsidRDefault="00871504" w:rsidP="00871504">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3C50E6FD" w14:textId="77777777" w:rsidR="00871504" w:rsidRDefault="00871504" w:rsidP="00871504">
      <w:pPr>
        <w:rPr>
          <w:lang w:val="en-US"/>
        </w:rPr>
      </w:pPr>
      <w:r w:rsidRPr="00B916EC">
        <w:rPr>
          <w:lang w:val="en-US"/>
        </w:rPr>
        <w:t xml:space="preserve">If a UE </w:t>
      </w:r>
    </w:p>
    <w:p w14:paraId="06BA3DBF" w14:textId="77777777" w:rsidR="00871504" w:rsidRDefault="00871504" w:rsidP="00871504">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31DF86F4" w14:textId="77777777" w:rsidR="00871504" w:rsidRDefault="00871504" w:rsidP="00871504">
      <w:pPr>
        <w:pStyle w:val="B1"/>
      </w:pPr>
      <w:r>
        <w:t>-</w:t>
      </w:r>
      <w:r>
        <w:tab/>
      </w:r>
      <w:r w:rsidRPr="0088187E">
        <w:t xml:space="preserve">the PUSCH and PUCCH transmissions fulfill the conditions in Subclause 9.2.5 for UCI multiplexing, </w:t>
      </w:r>
    </w:p>
    <w:p w14:paraId="67490BD1" w14:textId="77777777" w:rsidR="00871504" w:rsidRDefault="00871504" w:rsidP="00871504">
      <w:pPr>
        <w:rPr>
          <w:lang w:val="en-US"/>
        </w:rPr>
      </w:pPr>
      <w:r w:rsidRPr="00B916EC">
        <w:rPr>
          <w:lang w:val="en-US"/>
        </w:rPr>
        <w:lastRenderedPageBreak/>
        <w:t xml:space="preserve">the UE </w:t>
      </w:r>
    </w:p>
    <w:p w14:paraId="78572E35" w14:textId="77777777" w:rsidR="00871504" w:rsidRDefault="00871504" w:rsidP="00871504">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4394ACED" w14:textId="77777777" w:rsidR="00871504" w:rsidRDefault="00871504" w:rsidP="00871504">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39BADBBC" w14:textId="77777777" w:rsidR="00871504" w:rsidRDefault="00871504" w:rsidP="00871504">
      <w:r>
        <w:t xml:space="preserve">A UE </w:t>
      </w:r>
      <w:r w:rsidRPr="00CE6ACE">
        <w:rPr>
          <w:lang w:eastAsia="x-none"/>
        </w:rPr>
        <w:t xml:space="preserve">does not expect to multiplex in a PUSCH transmission in one slot </w:t>
      </w:r>
      <w:r>
        <w:rPr>
          <w:lang w:eastAsia="x-none"/>
        </w:rPr>
        <w:t xml:space="preserve">with SCS configuration </w:t>
      </w:r>
      <w:r w:rsidRPr="00425C62">
        <w:rPr>
          <w:position w:val="-10"/>
        </w:rPr>
        <w:object w:dxaOrig="240" w:dyaOrig="300" w14:anchorId="059B6C28">
          <v:shape id="_x0000_i1086" type="#_x0000_t75" style="width:15.15pt;height:18pt" o:ole="">
            <v:imagedata r:id="rId103" o:title=""/>
          </v:shape>
          <o:OLEObject Type="Embed" ProgID="Equation.3" ShapeID="_x0000_i1086" DrawAspect="Content" ObjectID="_1637583308" r:id="rId104"/>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425C62">
        <w:rPr>
          <w:position w:val="-10"/>
        </w:rPr>
        <w:object w:dxaOrig="279" w:dyaOrig="300" w14:anchorId="36910131">
          <v:shape id="_x0000_i1087" type="#_x0000_t75" style="width:14.85pt;height:16.75pt" o:ole="">
            <v:imagedata r:id="rId105" o:title=""/>
          </v:shape>
          <o:OLEObject Type="Embed" ProgID="Equation.3" ShapeID="_x0000_i1087" DrawAspect="Content" ObjectID="_1637583309" r:id="rId106"/>
        </w:object>
      </w:r>
      <w:r>
        <w:t xml:space="preserve"> if </w:t>
      </w:r>
      <w:r w:rsidRPr="00425C62">
        <w:rPr>
          <w:position w:val="-10"/>
        </w:rPr>
        <w:object w:dxaOrig="660" w:dyaOrig="300" w14:anchorId="73E7734A">
          <v:shape id="_x0000_i1088" type="#_x0000_t75" style="width:27.8pt;height:16.75pt" o:ole="">
            <v:imagedata r:id="rId107" o:title=""/>
          </v:shape>
          <o:OLEObject Type="Embed" ProgID="Equation.3" ShapeID="_x0000_i1088" DrawAspect="Content" ObjectID="_1637583310" r:id="rId108"/>
        </w:object>
      </w:r>
      <w:r>
        <w:t xml:space="preserve">. </w:t>
      </w:r>
    </w:p>
    <w:p w14:paraId="508C9AC1" w14:textId="77777777" w:rsidR="00871504" w:rsidRDefault="00871504" w:rsidP="00871504">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3D19C7B0" w14:textId="77777777" w:rsidR="00871504" w:rsidRPr="00325DA4" w:rsidRDefault="00871504" w:rsidP="00871504">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210E8228" w14:textId="77777777" w:rsidR="00871504" w:rsidRPr="00AC2D5A" w:rsidRDefault="00871504" w:rsidP="00871504">
      <w:pPr>
        <w:rPr>
          <w:lang w:val="en-US"/>
        </w:rPr>
      </w:pPr>
      <w:r w:rsidRPr="00D1265E">
        <w:t>If a UE multiplexes aperiodic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p>
    <w:p w14:paraId="44A3FC7E" w14:textId="77777777" w:rsidR="00871504" w:rsidRDefault="00871504" w:rsidP="00871504">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0_0 or DCI format(s) 0_1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Subclause 9.2.5 for UCI multiplexing, the UE multiplexes the UCI</w:t>
      </w:r>
      <w:r w:rsidRPr="00E9040D">
        <w:t xml:space="preserve"> </w:t>
      </w:r>
      <w:r>
        <w:t xml:space="preserve">in a PUSCH from the first PUSCHs. </w:t>
      </w:r>
    </w:p>
    <w:p w14:paraId="621A3DF2" w14:textId="77777777" w:rsidR="00871504" w:rsidRDefault="00871504" w:rsidP="00871504">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Subclause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Subclause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23C75464" w14:textId="77777777" w:rsidR="00871504" w:rsidRPr="00FB172B" w:rsidRDefault="00871504" w:rsidP="00871504">
      <w:pPr>
        <w:rPr>
          <w:lang w:val="en-AU"/>
        </w:rPr>
      </w:pPr>
      <w:r>
        <w:rPr>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Subclause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30FD5440" w14:textId="77777777" w:rsidR="00871504" w:rsidRDefault="00871504" w:rsidP="00871504">
      <w:pPr>
        <w:rPr>
          <w:lang w:val="en-AU"/>
        </w:rPr>
      </w:pPr>
      <w:r>
        <w:rPr>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0195DF84" w14:textId="77777777" w:rsidR="00871504" w:rsidRPr="0009732E" w:rsidRDefault="00871504" w:rsidP="00871504">
      <w:r>
        <w:t>A HARQ-ACK information bit value of 0 represents a negative acknowledgement (NACK) while a HARQ-ACK information bit value of 1 represents a positive acknowledgement (ACK).</w:t>
      </w:r>
    </w:p>
    <w:p w14:paraId="6DAC6A45" w14:textId="77777777" w:rsidR="00871504" w:rsidRPr="0069265A" w:rsidRDefault="00871504" w:rsidP="0087150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A75D66D" w14:textId="77777777" w:rsidR="00871504" w:rsidRPr="00B916EC" w:rsidRDefault="00871504" w:rsidP="00871504">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86"/>
      <w:bookmarkEnd w:id="87"/>
      <w:r w:rsidRPr="00B916EC">
        <w:t xml:space="preserve"> </w:t>
      </w:r>
      <w:bookmarkEnd w:id="88"/>
      <w:bookmarkEnd w:id="89"/>
    </w:p>
    <w:p w14:paraId="65AFCE44" w14:textId="77777777" w:rsidR="00871504" w:rsidRPr="00B916EC" w:rsidRDefault="00871504" w:rsidP="00871504">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2488E929" w14:textId="77777777" w:rsidR="00871504" w:rsidRPr="00B916EC" w:rsidRDefault="00871504" w:rsidP="00871504">
      <w:pPr>
        <w:pStyle w:val="B1"/>
      </w:pPr>
      <w:r>
        <w:lastRenderedPageBreak/>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3365974C" w14:textId="77777777" w:rsidR="00871504" w:rsidRPr="00B916EC" w:rsidRDefault="00871504" w:rsidP="00871504">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5B6A0A6F" w14:textId="77777777" w:rsidR="00871504" w:rsidRPr="00B916EC" w:rsidRDefault="00871504" w:rsidP="00871504">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0E1F3DA3" w14:textId="77777777" w:rsidR="00871504" w:rsidRPr="00B916EC" w:rsidRDefault="00871504" w:rsidP="00871504">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5F8C4C9C" w14:textId="77777777" w:rsidR="00871504" w:rsidRPr="00B916EC" w:rsidRDefault="00871504" w:rsidP="00871504">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2463F7EE" w14:textId="77777777" w:rsidR="00871504" w:rsidRPr="00B916EC" w:rsidRDefault="00871504" w:rsidP="00871504">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2A2B3796" w14:textId="77777777" w:rsidR="00871504" w:rsidRPr="00D20E88" w:rsidRDefault="00871504" w:rsidP="00871504">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57002BF7" w14:textId="77777777" w:rsidR="00871504" w:rsidRPr="00D20E88" w:rsidRDefault="00871504" w:rsidP="00871504">
      <w:pPr>
        <w:rPr>
          <w:lang w:val="en-US"/>
        </w:rPr>
      </w:pP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CA37E98" w14:textId="77777777" w:rsidR="00871504" w:rsidRPr="00D20E88" w:rsidRDefault="00871504" w:rsidP="00871504">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673C5B38" w14:textId="77777777" w:rsidR="00871504" w:rsidRPr="00D20E88" w:rsidRDefault="00871504" w:rsidP="00871504">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184508F" w14:textId="77777777" w:rsidR="00871504" w:rsidRPr="00326D6E" w:rsidRDefault="00871504" w:rsidP="00871504">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t>, and the UE is provided</w:t>
      </w:r>
      <w:r w:rsidRPr="00326D6E">
        <w:t xml:space="preserve"> a C-RNTI, the UE monitors PDCCH candidates only at monitoring occasions associated with a SS/PBCH block, where the SS/PBCH block is determined by the most recent of </w:t>
      </w:r>
    </w:p>
    <w:p w14:paraId="1C132FEE" w14:textId="77777777" w:rsidR="00871504" w:rsidRPr="00326D6E" w:rsidRDefault="00871504" w:rsidP="00871504">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272276DC" w14:textId="77777777" w:rsidR="00871504" w:rsidRPr="00C35B0C" w:rsidRDefault="00871504" w:rsidP="00871504">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70368EA4" w14:textId="77777777" w:rsidR="00871504" w:rsidRPr="00C22B3B" w:rsidRDefault="00871504" w:rsidP="00871504">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780B16AC" w14:textId="77777777" w:rsidR="00871504" w:rsidRDefault="00871504" w:rsidP="00871504">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5C71B04E" w14:textId="77777777" w:rsidR="00871504" w:rsidRPr="00D20E88" w:rsidRDefault="00871504" w:rsidP="00871504">
      <w:pPr>
        <w:rPr>
          <w:lang w:val="en-US"/>
        </w:rPr>
      </w:pPr>
      <w:r>
        <w:rPr>
          <w:lang w:val="en-US"/>
        </w:rPr>
        <w:lastRenderedPageBreak/>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08588DD" w14:textId="77777777" w:rsidR="00871504" w:rsidRDefault="00871504" w:rsidP="00871504">
      <w:pPr>
        <w:rPr>
          <w:lang w:val="en-US"/>
        </w:rPr>
      </w:pPr>
      <w:r>
        <w:rPr>
          <w:lang w:val="en-US"/>
        </w:rPr>
        <w:t xml:space="preserve">If a UE is </w:t>
      </w:r>
      <w:r w:rsidRPr="00B916EC">
        <w:rPr>
          <w:lang w:val="en-US"/>
        </w:rPr>
        <w:t>provided</w:t>
      </w:r>
      <w:r>
        <w:rPr>
          <w:lang w:val="en-US"/>
        </w:rPr>
        <w:t xml:space="preserve"> </w:t>
      </w:r>
    </w:p>
    <w:p w14:paraId="6DE048AB" w14:textId="77777777" w:rsidR="00871504" w:rsidRDefault="00871504" w:rsidP="00871504">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5050C5C6" w14:textId="77777777" w:rsidR="00871504" w:rsidRDefault="00871504" w:rsidP="00871504">
      <w:pPr>
        <w:pStyle w:val="B1"/>
      </w:pPr>
      <w:r>
        <w:t>-</w:t>
      </w:r>
      <w:r>
        <w:tab/>
        <w:t xml:space="preserve">a C-RNTI, an MCS-C-RNTI, or a CS-RNTI, </w:t>
      </w:r>
    </w:p>
    <w:p w14:paraId="45C02E4C" w14:textId="77777777" w:rsidR="00871504" w:rsidRDefault="00871504" w:rsidP="00871504">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78BCECA0" w14:textId="77777777" w:rsidR="00871504" w:rsidRDefault="00871504" w:rsidP="00871504">
      <w:r>
        <w:t xml:space="preserve">If a UE is </w:t>
      </w:r>
      <w:r w:rsidRPr="00B916EC">
        <w:t>provided</w:t>
      </w:r>
      <w:r>
        <w:t xml:space="preserve"> </w:t>
      </w:r>
    </w:p>
    <w:p w14:paraId="02CEC039" w14:textId="77777777" w:rsidR="00871504" w:rsidRDefault="00871504" w:rsidP="00871504">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50B0F531" w14:textId="77777777" w:rsidR="00871504" w:rsidRPr="008703F6" w:rsidRDefault="00871504" w:rsidP="00871504">
      <w:pPr>
        <w:pStyle w:val="B1"/>
        <w:rPr>
          <w:lang w:val="en-US"/>
        </w:rPr>
      </w:pPr>
      <w:r w:rsidRPr="00D20E88">
        <w:t>-</w:t>
      </w:r>
      <w:r w:rsidRPr="00D20E88">
        <w:tab/>
      </w:r>
      <w:r>
        <w:t>a SI-RNTI, a P-RNTI, a RA-RNTI, a SFI-RNTI, an INT-RNTI, a TPC-PUSCH-RNTI, a TPC-PUCCH-RNTI, or a TPC-SRS-RNTI</w:t>
      </w:r>
    </w:p>
    <w:p w14:paraId="2FBB3245" w14:textId="77777777" w:rsidR="00871504" w:rsidRPr="00DE1E44" w:rsidRDefault="00871504" w:rsidP="0087150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3B8446E6" w14:textId="77777777" w:rsidR="00871504" w:rsidRPr="00B916EC" w:rsidRDefault="00871504" w:rsidP="00871504">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871504" w:rsidRPr="00B916EC" w14:paraId="43689BFE" w14:textId="77777777" w:rsidTr="00507FBF">
        <w:trPr>
          <w:cantSplit/>
          <w:jc w:val="center"/>
        </w:trPr>
        <w:tc>
          <w:tcPr>
            <w:tcW w:w="2995" w:type="dxa"/>
            <w:shd w:val="clear" w:color="auto" w:fill="E0E0E0"/>
            <w:vAlign w:val="center"/>
          </w:tcPr>
          <w:p w14:paraId="5CA0CA7B" w14:textId="77777777" w:rsidR="00871504" w:rsidRPr="00B916EC" w:rsidRDefault="00871504" w:rsidP="00507FBF">
            <w:pPr>
              <w:pStyle w:val="TAH"/>
              <w:rPr>
                <w:rFonts w:ascii="Times New Roman" w:hAnsi="Times New Roman"/>
                <w:sz w:val="20"/>
              </w:rPr>
            </w:pPr>
            <w:r w:rsidRPr="00B916EC">
              <w:t>CCE Aggregation Level</w:t>
            </w:r>
          </w:p>
        </w:tc>
        <w:tc>
          <w:tcPr>
            <w:tcW w:w="3096" w:type="dxa"/>
            <w:shd w:val="clear" w:color="auto" w:fill="E0E0E0"/>
            <w:vAlign w:val="center"/>
          </w:tcPr>
          <w:p w14:paraId="1F84C43A" w14:textId="77777777" w:rsidR="00871504" w:rsidRPr="00B916EC" w:rsidRDefault="00871504" w:rsidP="00507FBF">
            <w:pPr>
              <w:pStyle w:val="TAH"/>
              <w:rPr>
                <w:rFonts w:ascii="Times New Roman" w:hAnsi="Times New Roman"/>
                <w:sz w:val="20"/>
              </w:rPr>
            </w:pPr>
            <w:r w:rsidRPr="00B916EC">
              <w:t>Number of Candidates</w:t>
            </w:r>
          </w:p>
        </w:tc>
      </w:tr>
      <w:tr w:rsidR="00871504" w:rsidRPr="00B916EC" w14:paraId="417FFFA9" w14:textId="77777777" w:rsidTr="00507FBF">
        <w:trPr>
          <w:cantSplit/>
          <w:jc w:val="center"/>
        </w:trPr>
        <w:tc>
          <w:tcPr>
            <w:tcW w:w="2995" w:type="dxa"/>
            <w:vAlign w:val="center"/>
          </w:tcPr>
          <w:p w14:paraId="1F353E96" w14:textId="77777777" w:rsidR="00871504" w:rsidRPr="00B916EC" w:rsidRDefault="00871504" w:rsidP="00507FBF">
            <w:pPr>
              <w:pStyle w:val="TAC"/>
            </w:pPr>
            <w:r w:rsidRPr="00B916EC">
              <w:t>4</w:t>
            </w:r>
          </w:p>
        </w:tc>
        <w:tc>
          <w:tcPr>
            <w:tcW w:w="3096" w:type="dxa"/>
            <w:vAlign w:val="center"/>
          </w:tcPr>
          <w:p w14:paraId="58AEB5C4" w14:textId="77777777" w:rsidR="00871504" w:rsidRPr="00B916EC" w:rsidRDefault="00871504" w:rsidP="00507FBF">
            <w:pPr>
              <w:pStyle w:val="TAC"/>
            </w:pPr>
            <w:r w:rsidRPr="00B916EC">
              <w:t>4</w:t>
            </w:r>
          </w:p>
        </w:tc>
      </w:tr>
      <w:tr w:rsidR="00871504" w:rsidRPr="00B916EC" w14:paraId="2B723506" w14:textId="77777777" w:rsidTr="00507FBF">
        <w:trPr>
          <w:cantSplit/>
          <w:jc w:val="center"/>
        </w:trPr>
        <w:tc>
          <w:tcPr>
            <w:tcW w:w="2995" w:type="dxa"/>
            <w:vAlign w:val="center"/>
          </w:tcPr>
          <w:p w14:paraId="667FDFF7" w14:textId="77777777" w:rsidR="00871504" w:rsidRPr="00B916EC" w:rsidRDefault="00871504" w:rsidP="00507FBF">
            <w:pPr>
              <w:pStyle w:val="TAC"/>
            </w:pPr>
            <w:r w:rsidRPr="00B916EC">
              <w:t>8</w:t>
            </w:r>
          </w:p>
        </w:tc>
        <w:tc>
          <w:tcPr>
            <w:tcW w:w="3096" w:type="dxa"/>
            <w:vAlign w:val="center"/>
          </w:tcPr>
          <w:p w14:paraId="52C0044F" w14:textId="77777777" w:rsidR="00871504" w:rsidRPr="00B916EC" w:rsidRDefault="00871504" w:rsidP="00507FBF">
            <w:pPr>
              <w:pStyle w:val="TAC"/>
            </w:pPr>
            <w:r w:rsidRPr="00B916EC">
              <w:t>2</w:t>
            </w:r>
          </w:p>
        </w:tc>
      </w:tr>
      <w:tr w:rsidR="00871504" w:rsidRPr="00B916EC" w14:paraId="4746AEE7" w14:textId="77777777" w:rsidTr="00507FBF">
        <w:trPr>
          <w:cantSplit/>
          <w:jc w:val="center"/>
        </w:trPr>
        <w:tc>
          <w:tcPr>
            <w:tcW w:w="2995" w:type="dxa"/>
            <w:vAlign w:val="center"/>
          </w:tcPr>
          <w:p w14:paraId="5768F75A" w14:textId="77777777" w:rsidR="00871504" w:rsidRPr="00B916EC" w:rsidRDefault="00871504" w:rsidP="00507FBF">
            <w:pPr>
              <w:pStyle w:val="TAC"/>
            </w:pPr>
            <w:r w:rsidRPr="00B916EC">
              <w:t>16</w:t>
            </w:r>
          </w:p>
        </w:tc>
        <w:tc>
          <w:tcPr>
            <w:tcW w:w="3096" w:type="dxa"/>
            <w:vAlign w:val="center"/>
          </w:tcPr>
          <w:p w14:paraId="70E61F2B" w14:textId="77777777" w:rsidR="00871504" w:rsidRPr="00B916EC" w:rsidRDefault="00871504" w:rsidP="00507FBF">
            <w:pPr>
              <w:pStyle w:val="TAC"/>
            </w:pPr>
            <w:r>
              <w:t>1</w:t>
            </w:r>
          </w:p>
        </w:tc>
      </w:tr>
    </w:tbl>
    <w:p w14:paraId="7DB0BE8A" w14:textId="77777777" w:rsidR="00871504" w:rsidRPr="00B916EC" w:rsidRDefault="00871504" w:rsidP="00871504">
      <w:bookmarkStart w:id="94" w:name="_Ref491599615"/>
    </w:p>
    <w:bookmarkEnd w:id="94"/>
    <w:p w14:paraId="008AA02F" w14:textId="77777777" w:rsidR="00871504" w:rsidRPr="00FA7D94" w:rsidRDefault="00871504" w:rsidP="00871504">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113ECA75">
          <v:shape id="_x0000_i1089" type="#_x0000_t75" style="width:21.45pt;height:15.15pt" o:ole="">
            <v:imagedata r:id="rId109" o:title=""/>
          </v:shape>
          <o:OLEObject Type="Embed" ProgID="Equation.3" ShapeID="_x0000_i1089" DrawAspect="Content" ObjectID="_1637583311" r:id="rId110"/>
        </w:object>
      </w:r>
      <w:r w:rsidRPr="00B916EC">
        <w:t xml:space="preserve"> </w:t>
      </w:r>
      <w:r>
        <w:t>CORESET</w:t>
      </w:r>
      <w:r w:rsidRPr="00FA7D94">
        <w:t xml:space="preserve">s. For each </w:t>
      </w:r>
      <w:r>
        <w:t>CORESET</w:t>
      </w:r>
      <w:r w:rsidRPr="00FA7D94">
        <w:t xml:space="preserve">, the UE is provided the following by </w:t>
      </w:r>
      <w:r w:rsidRPr="00FA7D94">
        <w:rPr>
          <w:i/>
          <w:iCs/>
        </w:rPr>
        <w:t>ControlResourceSet</w:t>
      </w:r>
      <w:r w:rsidRPr="00FA7D94">
        <w:t>:</w:t>
      </w:r>
    </w:p>
    <w:p w14:paraId="612FDBDA" w14:textId="77777777" w:rsidR="00871504" w:rsidRPr="00B916EC" w:rsidRDefault="00871504" w:rsidP="00871504">
      <w:pPr>
        <w:pStyle w:val="B1"/>
      </w:pPr>
      <w:r>
        <w:t>-</w:t>
      </w:r>
      <w:r>
        <w:tab/>
      </w:r>
      <w:r w:rsidRPr="00B916EC">
        <w:t xml:space="preserve">a </w:t>
      </w:r>
      <w:r>
        <w:t>CORESET</w:t>
      </w:r>
      <w:r w:rsidRPr="00B916EC">
        <w:t xml:space="preserve"> index </w:t>
      </w:r>
      <w:r w:rsidRPr="00D20E88">
        <w:rPr>
          <w:position w:val="-10"/>
        </w:rPr>
        <w:object w:dxaOrig="200" w:dyaOrig="240" w14:anchorId="30E9A5A0">
          <v:shape id="_x0000_i1090" type="#_x0000_t75" style="width:15.45pt;height:15.15pt" o:ole="">
            <v:imagedata r:id="rId111" o:title=""/>
          </v:shape>
          <o:OLEObject Type="Embed" ProgID="Equation.3" ShapeID="_x0000_i1090" DrawAspect="Content" ObjectID="_1637583312" r:id="rId112"/>
        </w:object>
      </w:r>
      <w:r w:rsidRPr="00D20E88">
        <w:rPr>
          <w:lang w:val="en-US"/>
        </w:rPr>
        <w:t xml:space="preserve">, </w:t>
      </w:r>
      <w:r w:rsidRPr="00D20E88">
        <w:rPr>
          <w:position w:val="-10"/>
        </w:rPr>
        <w:object w:dxaOrig="880" w:dyaOrig="279" w14:anchorId="0E83AAAB">
          <v:shape id="_x0000_i1091" type="#_x0000_t75" style="width:44.55pt;height:14.85pt" o:ole="">
            <v:imagedata r:id="rId113" o:title=""/>
          </v:shape>
          <o:OLEObject Type="Embed" ProgID="Equation.3" ShapeID="_x0000_i1091" DrawAspect="Content" ObjectID="_1637583313" r:id="rId114"/>
        </w:object>
      </w:r>
      <w:r>
        <w:rPr>
          <w:lang w:val="en-US"/>
        </w:rPr>
        <w:t xml:space="preserve">, </w:t>
      </w:r>
      <w:r w:rsidRPr="00B916EC">
        <w:t xml:space="preserve">by </w:t>
      </w:r>
      <w:r w:rsidRPr="00063F39">
        <w:rPr>
          <w:i/>
        </w:rPr>
        <w:t>controlResourceSetId</w:t>
      </w:r>
      <w:r w:rsidRPr="00B916EC">
        <w:t>;</w:t>
      </w:r>
    </w:p>
    <w:p w14:paraId="04121D8E" w14:textId="77777777" w:rsidR="00871504" w:rsidRDefault="00871504" w:rsidP="00871504">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460489FB" w14:textId="77777777" w:rsidR="00871504" w:rsidRPr="00B916EC" w:rsidRDefault="00871504" w:rsidP="0087150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372E4145" w14:textId="77777777" w:rsidR="00871504" w:rsidRPr="00B916EC" w:rsidRDefault="00871504" w:rsidP="00871504">
      <w:pPr>
        <w:pStyle w:val="B1"/>
      </w:pPr>
      <w:r>
        <w:t>-</w:t>
      </w:r>
      <w:r>
        <w:tab/>
      </w:r>
      <w:r w:rsidRPr="00B916EC">
        <w:t xml:space="preserve">a number of consecutive symbols provided by </w:t>
      </w:r>
      <w:r w:rsidRPr="00B916EC">
        <w:rPr>
          <w:i/>
        </w:rPr>
        <w:t>duration</w:t>
      </w:r>
      <w:r w:rsidRPr="00B916EC">
        <w:t xml:space="preserve">; </w:t>
      </w:r>
    </w:p>
    <w:p w14:paraId="048ABACD" w14:textId="77777777" w:rsidR="00871504" w:rsidRPr="00B916EC" w:rsidRDefault="00871504" w:rsidP="00871504">
      <w:pPr>
        <w:pStyle w:val="B1"/>
      </w:pPr>
      <w:r>
        <w:t>-</w:t>
      </w:r>
      <w:r>
        <w:tab/>
      </w:r>
      <w:r w:rsidRPr="00B916EC">
        <w:t xml:space="preserve">a set of resource blocks provided by </w:t>
      </w:r>
      <w:bookmarkStart w:id="95" w:name="_Hlk504372411"/>
      <w:r w:rsidRPr="00063F39">
        <w:rPr>
          <w:i/>
        </w:rPr>
        <w:t>frequencyDomainResources</w:t>
      </w:r>
      <w:bookmarkEnd w:id="95"/>
      <w:r w:rsidRPr="00B916EC">
        <w:t>;</w:t>
      </w:r>
    </w:p>
    <w:p w14:paraId="592D0FEE" w14:textId="77777777" w:rsidR="00871504" w:rsidRPr="00B916EC" w:rsidRDefault="00871504" w:rsidP="00871504">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30C905EA" w14:textId="77777777" w:rsidR="00871504" w:rsidRPr="00B916EC" w:rsidRDefault="00871504" w:rsidP="0087150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2AF49D6D" w14:textId="77777777" w:rsidR="00871504" w:rsidRDefault="00871504" w:rsidP="00871504">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6C3716CB">
          <v:shape id="_x0000_i1092" type="#_x0000_t75" style="width:15.45pt;height:15.15pt" o:ole="">
            <v:imagedata r:id="rId111" o:title=""/>
          </v:shape>
          <o:OLEObject Type="Embed" ProgID="Equation.3" ShapeID="_x0000_i1092" DrawAspect="Content" ObjectID="_1637583314" r:id="rId115"/>
        </w:object>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C22B3B">
        <w:rPr>
          <w:rFonts w:eastAsia="MS Mincho"/>
        </w:rPr>
        <w:t>.</w:t>
      </w:r>
    </w:p>
    <w:p w14:paraId="05483A04" w14:textId="77777777" w:rsidR="00871504" w:rsidRDefault="00871504" w:rsidP="00871504">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3EE64FA5" w14:textId="77777777" w:rsidR="00871504" w:rsidRPr="00D20E88" w:rsidRDefault="00871504" w:rsidP="00871504">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248A3C84" w14:textId="77777777" w:rsidR="00871504" w:rsidRDefault="00871504" w:rsidP="00871504">
      <w:pPr>
        <w:pStyle w:val="B1"/>
        <w:rPr>
          <w:rFonts w:eastAsia="SimSun"/>
        </w:rPr>
      </w:pPr>
      <w:r>
        <w:rPr>
          <w:lang w:val="en-US"/>
        </w:rPr>
        <w:lastRenderedPageBreak/>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66406A0B" w14:textId="77777777" w:rsidR="00871504" w:rsidRPr="00FB3893" w:rsidRDefault="00871504" w:rsidP="00871504">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18725E30">
          <v:shape id="_x0000_i1093" type="#_x0000_t75" style="width:26.55pt;height:17.35pt" o:ole="">
            <v:imagedata r:id="rId116" o:title=""/>
          </v:shape>
          <o:OLEObject Type="Embed" ProgID="Equation.3" ShapeID="_x0000_i1093" DrawAspect="Content" ObjectID="_1637583315" r:id="rId117"/>
        </w:object>
      </w:r>
      <w:r>
        <w:t xml:space="preserve"> PRBs with starting common </w:t>
      </w:r>
      <w:r w:rsidRPr="00D20E88">
        <w:t xml:space="preserve">RB </w:t>
      </w:r>
      <w:r>
        <w:t xml:space="preserve">position </w:t>
      </w:r>
      <w:r w:rsidRPr="00D20E88">
        <w:rPr>
          <w:position w:val="-10"/>
        </w:rPr>
        <w:object w:dxaOrig="499" w:dyaOrig="340" w14:anchorId="76941566">
          <v:shape id="_x0000_i1094" type="#_x0000_t75" style="width:24pt;height:18pt" o:ole="">
            <v:imagedata r:id="rId118" o:title=""/>
          </v:shape>
          <o:OLEObject Type="Embed" ProgID="Equation.3" ShapeID="_x0000_i1094" DrawAspect="Content" ObjectID="_1637583316" r:id="rId119"/>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2A05F293">
          <v:shape id="_x0000_i1095" type="#_x0000_t75" style="width:57.8pt;height:18pt" o:ole="">
            <v:imagedata r:id="rId120" o:title=""/>
          </v:shape>
          <o:OLEObject Type="Embed" ProgID="Equation.3" ShapeID="_x0000_i1095" DrawAspect="Content" ObjectID="_1637583317" r:id="rId121"/>
        </w:object>
      </w:r>
      <w:r>
        <w:t xml:space="preserve">. </w:t>
      </w:r>
    </w:p>
    <w:p w14:paraId="50311CE2" w14:textId="77777777" w:rsidR="00871504" w:rsidRPr="00326D6E" w:rsidRDefault="00871504" w:rsidP="00871504">
      <w:pPr>
        <w:tabs>
          <w:tab w:val="left" w:pos="720"/>
        </w:tabs>
      </w:pPr>
      <w:r w:rsidRPr="00326D6E">
        <w:t xml:space="preserve">For a CORESET other than a CORESET with index 0, </w:t>
      </w:r>
    </w:p>
    <w:p w14:paraId="072DF1BB" w14:textId="77777777" w:rsidR="00871504" w:rsidRPr="00326D6E" w:rsidRDefault="00871504" w:rsidP="00871504">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089F4E6E" w14:textId="77777777" w:rsidR="00871504" w:rsidRPr="00326D6E" w:rsidRDefault="00871504" w:rsidP="00871504">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62908DFA" w14:textId="77777777" w:rsidR="00871504" w:rsidRPr="00326D6E" w:rsidRDefault="00871504" w:rsidP="00871504">
      <w:pPr>
        <w:tabs>
          <w:tab w:val="left" w:pos="720"/>
        </w:tabs>
      </w:pPr>
      <w:r w:rsidRPr="00326D6E">
        <w:t xml:space="preserve">For a CORESET with index 0, the UE assumes that a DM-RS antenna port for PDCCH receptions in the CORESET is quasi co-located with </w:t>
      </w:r>
    </w:p>
    <w:p w14:paraId="5EA39C9D" w14:textId="77777777" w:rsidR="00871504" w:rsidRPr="00326D6E" w:rsidRDefault="00871504" w:rsidP="00871504">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45BC2959" w14:textId="77777777" w:rsidR="00871504" w:rsidRPr="00326D6E" w:rsidRDefault="00871504" w:rsidP="00871504">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5E8B0DE7" w14:textId="77777777" w:rsidR="00871504" w:rsidRPr="00326D6E" w:rsidRDefault="00871504" w:rsidP="00871504">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17A13734" w14:textId="77777777" w:rsidR="00871504" w:rsidRPr="00095216" w:rsidRDefault="00871504" w:rsidP="00871504">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4137C971">
          <v:shape id="_x0000_i1096" type="#_x0000_t75" style="width:66pt;height:17.35pt" o:ole="">
            <v:imagedata r:id="rId122" o:title=""/>
          </v:shape>
          <o:OLEObject Type="Embed" ProgID="Equation.3" ShapeID="_x0000_i1096" DrawAspect="Content" ObjectID="_1637583318" r:id="rId123"/>
        </w:object>
      </w:r>
      <w:r>
        <w:t xml:space="preserve"> where </w:t>
      </w:r>
      <w:r w:rsidRPr="001C5012">
        <w:rPr>
          <w:position w:val="-6"/>
        </w:rPr>
        <w:object w:dxaOrig="180" w:dyaOrig="240" w14:anchorId="1437DE4D">
          <v:shape id="_x0000_i1097" type="#_x0000_t75" style="width:9.15pt;height:12pt" o:ole="">
            <v:imagedata r:id="rId124" o:title=""/>
          </v:shape>
          <o:OLEObject Type="Embed" ProgID="Equation.3" ShapeID="_x0000_i1097" DrawAspect="Content" ObjectID="_1637583319" r:id="rId125"/>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3E57F92E">
          <v:shape id="_x0000_i1098" type="#_x0000_t75" style="width:12pt;height:12pt" o:ole="">
            <v:imagedata r:id="rId126" o:title=""/>
          </v:shape>
          <o:OLEObject Type="Embed" ProgID="Equation.3" ShapeID="_x0000_i1098" DrawAspect="Content" ObjectID="_1637583320" r:id="rId127"/>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1ECF8907" w14:textId="77777777" w:rsidR="00871504" w:rsidRDefault="00871504" w:rsidP="00871504">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4FFF1EF2">
          <v:shape id="_x0000_i1099" type="#_x0000_t75" style="width:27.8pt;height:12.65pt" o:ole="">
            <v:imagedata r:id="rId128" o:title=""/>
          </v:shape>
          <o:OLEObject Type="Embed" ProgID="Equation.3" ShapeID="_x0000_i1099" DrawAspect="Content" ObjectID="_1637583321" r:id="rId129"/>
        </w:object>
      </w:r>
      <w:r>
        <w:t xml:space="preserve"> search space sets where, for each search space set from the </w:t>
      </w:r>
      <w:r w:rsidRPr="00B031BE">
        <w:rPr>
          <w:position w:val="-6"/>
        </w:rPr>
        <w:object w:dxaOrig="200" w:dyaOrig="240" w14:anchorId="0952FD76">
          <v:shape id="_x0000_i1100" type="#_x0000_t75" style="width:15.8pt;height:12.65pt" o:ole="">
            <v:imagedata r:id="rId130" o:title=""/>
          </v:shape>
          <o:OLEObject Type="Embed" ProgID="Equation.3" ShapeID="_x0000_i1100" DrawAspect="Content" ObjectID="_1637583322" r:id="rId131"/>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AC8A1CB" w14:textId="77777777" w:rsidR="00871504" w:rsidRPr="00B916EC" w:rsidRDefault="00871504" w:rsidP="00871504">
      <w:pPr>
        <w:pStyle w:val="B1"/>
      </w:pPr>
      <w:r>
        <w:t>-</w:t>
      </w:r>
      <w:r>
        <w:tab/>
        <w:t xml:space="preserve">a search space </w:t>
      </w:r>
      <w:r>
        <w:rPr>
          <w:lang w:val="en-US"/>
        </w:rPr>
        <w:t xml:space="preserve">set index </w:t>
      </w:r>
      <w:r w:rsidRPr="00B031BE">
        <w:rPr>
          <w:position w:val="-6"/>
        </w:rPr>
        <w:object w:dxaOrig="160" w:dyaOrig="200" w14:anchorId="4FD25FA6">
          <v:shape id="_x0000_i1101" type="#_x0000_t75" style="width:9.8pt;height:9.8pt" o:ole="">
            <v:imagedata r:id="rId132" o:title=""/>
          </v:shape>
          <o:OLEObject Type="Embed" ProgID="Equation.3" ShapeID="_x0000_i1101" DrawAspect="Content" ObjectID="_1637583323" r:id="rId133"/>
        </w:object>
      </w:r>
      <w:r>
        <w:t xml:space="preserve">, </w:t>
      </w:r>
      <w:r w:rsidRPr="00B031BE">
        <w:rPr>
          <w:position w:val="-6"/>
        </w:rPr>
        <w:object w:dxaOrig="859" w:dyaOrig="240" w14:anchorId="54AC3D98">
          <v:shape id="_x0000_i1102" type="#_x0000_t75" style="width:44.2pt;height:12.65pt" o:ole="">
            <v:imagedata r:id="rId134" o:title=""/>
          </v:shape>
          <o:OLEObject Type="Embed" ProgID="Equation.3" ShapeID="_x0000_i1102" DrawAspect="Content" ObjectID="_1637583324" r:id="rId135"/>
        </w:object>
      </w:r>
      <w:r>
        <w:t xml:space="preserve">, </w:t>
      </w:r>
      <w:r>
        <w:rPr>
          <w:lang w:val="en-US"/>
        </w:rPr>
        <w:t xml:space="preserve">by </w:t>
      </w:r>
      <w:r w:rsidRPr="00790B8D">
        <w:rPr>
          <w:i/>
        </w:rPr>
        <w:t>searchSpaceId</w:t>
      </w:r>
      <w:r w:rsidRPr="00B916EC">
        <w:t xml:space="preserve"> </w:t>
      </w:r>
    </w:p>
    <w:p w14:paraId="1DF3B0D4" w14:textId="77777777" w:rsidR="00871504" w:rsidRPr="00B916EC" w:rsidRDefault="00871504" w:rsidP="00871504">
      <w:pPr>
        <w:pStyle w:val="B1"/>
      </w:pPr>
      <w:r>
        <w:t>-</w:t>
      </w:r>
      <w:r>
        <w:tab/>
        <w:t xml:space="preserve">an association between </w:t>
      </w:r>
      <w:r>
        <w:rPr>
          <w:lang w:val="en-US"/>
        </w:rPr>
        <w:t>the</w:t>
      </w:r>
      <w:r>
        <w:t xml:space="preserve"> search space set </w:t>
      </w:r>
      <w:r w:rsidRPr="00B031BE">
        <w:rPr>
          <w:position w:val="-6"/>
        </w:rPr>
        <w:object w:dxaOrig="160" w:dyaOrig="200" w14:anchorId="6EC3C556">
          <v:shape id="_x0000_i1103" type="#_x0000_t75" style="width:9.8pt;height:9.8pt" o:ole="">
            <v:imagedata r:id="rId136" o:title=""/>
          </v:shape>
          <o:OLEObject Type="Embed" ProgID="Equation.3" ShapeID="_x0000_i1103" DrawAspect="Content" ObjectID="_1637583325" r:id="rId137"/>
        </w:object>
      </w:r>
      <w:r>
        <w:t xml:space="preserve"> and a CORESET </w:t>
      </w:r>
      <w:r w:rsidRPr="00B916EC">
        <w:rPr>
          <w:position w:val="-10"/>
        </w:rPr>
        <w:object w:dxaOrig="200" w:dyaOrig="240" w14:anchorId="67765B44">
          <v:shape id="_x0000_i1104" type="#_x0000_t75" style="width:15.8pt;height:15.15pt" o:ole="">
            <v:imagedata r:id="rId111" o:title=""/>
          </v:shape>
          <o:OLEObject Type="Embed" ProgID="Equation.3" ShapeID="_x0000_i1104" DrawAspect="Content" ObjectID="_1637583326" r:id="rId138"/>
        </w:object>
      </w:r>
      <w:r>
        <w:rPr>
          <w:lang w:val="en-US"/>
        </w:rPr>
        <w:t xml:space="preserve"> by </w:t>
      </w:r>
      <w:r w:rsidRPr="00790B8D">
        <w:rPr>
          <w:i/>
        </w:rPr>
        <w:t>controlResourceSetId</w:t>
      </w:r>
      <w:r w:rsidRPr="00B916EC">
        <w:t xml:space="preserve"> </w:t>
      </w:r>
    </w:p>
    <w:p w14:paraId="28D384D1" w14:textId="77777777" w:rsidR="00871504" w:rsidRDefault="00871504" w:rsidP="00871504">
      <w:pPr>
        <w:pStyle w:val="B1"/>
        <w:rPr>
          <w:i/>
        </w:rPr>
      </w:pPr>
      <w:r>
        <w:t>-</w:t>
      </w:r>
      <w:r>
        <w:tab/>
      </w:r>
      <w:r w:rsidRPr="00B916EC">
        <w:t xml:space="preserve">a PDCCH monitoring periodicity of </w:t>
      </w:r>
      <w:r w:rsidRPr="00D403D9">
        <w:rPr>
          <w:position w:val="-10"/>
        </w:rPr>
        <w:object w:dxaOrig="240" w:dyaOrig="300" w14:anchorId="4298369D">
          <v:shape id="_x0000_i1105" type="#_x0000_t75" style="width:15.15pt;height:15.45pt" o:ole="">
            <v:imagedata r:id="rId139" o:title=""/>
          </v:shape>
          <o:OLEObject Type="Embed" ProgID="Equation.3" ShapeID="_x0000_i1105" DrawAspect="Content" ObjectID="_1637583327" r:id="rId140"/>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647408FD">
          <v:shape id="_x0000_i1106" type="#_x0000_t75" style="width:15.15pt;height:18.65pt" o:ole="">
            <v:imagedata r:id="rId141" o:title=""/>
          </v:shape>
          <o:OLEObject Type="Embed" ProgID="Equation.3" ShapeID="_x0000_i1106" DrawAspect="Content" ObjectID="_1637583328" r:id="rId142"/>
        </w:object>
      </w:r>
      <w:r w:rsidRPr="00B916EC">
        <w:t xml:space="preserve"> slots, by </w:t>
      </w:r>
      <w:r w:rsidRPr="00260319">
        <w:rPr>
          <w:i/>
        </w:rPr>
        <w:t>monitoringSlotPeriodicityAndOffset</w:t>
      </w:r>
    </w:p>
    <w:p w14:paraId="559B0A8F" w14:textId="77777777" w:rsidR="00871504" w:rsidRDefault="00871504" w:rsidP="00871504">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37F0F87A" w14:textId="77777777" w:rsidR="00871504" w:rsidRPr="00D246EC" w:rsidRDefault="00871504" w:rsidP="00871504">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5289B796">
          <v:shape id="_x0000_i1107" type="#_x0000_t75" style="width:27.45pt;height:15.45pt" o:ole="">
            <v:imagedata r:id="rId143" o:title=""/>
          </v:shape>
          <o:OLEObject Type="Embed" ProgID="Equation.3" ShapeID="_x0000_i1107" DrawAspect="Content" ObjectID="_1637583329" r:id="rId144"/>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0854E1FE">
          <v:shape id="_x0000_i1108" type="#_x0000_t75" style="width:9.45pt;height:9.45pt" o:ole="">
            <v:imagedata r:id="rId145" o:title=""/>
          </v:shape>
          <o:OLEObject Type="Embed" ProgID="Equation.3" ShapeID="_x0000_i1108" DrawAspect="Content" ObjectID="_1637583330" r:id="rId146"/>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27922B5" w14:textId="77777777" w:rsidR="00871504" w:rsidRPr="00B916EC" w:rsidRDefault="00871504" w:rsidP="00871504">
      <w:pPr>
        <w:pStyle w:val="B1"/>
      </w:pPr>
      <w:r>
        <w:lastRenderedPageBreak/>
        <w:t>-</w:t>
      </w:r>
      <w:r>
        <w:tab/>
      </w:r>
      <w:r w:rsidRPr="00B916EC">
        <w:t xml:space="preserve">a number of PDCCH candidates </w:t>
      </w:r>
      <w:r w:rsidRPr="00D63954">
        <w:rPr>
          <w:position w:val="-10"/>
        </w:rPr>
        <w:object w:dxaOrig="460" w:dyaOrig="340" w14:anchorId="3B6E8159">
          <v:shape id="_x0000_i1109" type="#_x0000_t75" style="width:20.85pt;height:18pt" o:ole="">
            <v:imagedata r:id="rId147" o:title=""/>
          </v:shape>
          <o:OLEObject Type="Embed" ProgID="Equation.3" ShapeID="_x0000_i1109" DrawAspect="Content" ObjectID="_1637583331" r:id="rId148"/>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19651664">
          <v:shape id="_x0000_i1110" type="#_x0000_t75" style="width:15.45pt;height:11.35pt" o:ole="">
            <v:imagedata r:id="rId149" o:title=""/>
          </v:shape>
          <o:OLEObject Type="Embed" ProgID="Equation.3" ShapeID="_x0000_i1110" DrawAspect="Content" ObjectID="_1637583332" r:id="rId150"/>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C35510B" w14:textId="77777777" w:rsidR="00871504" w:rsidRPr="00D20E88" w:rsidRDefault="00871504" w:rsidP="00871504">
      <w:pPr>
        <w:pStyle w:val="B1"/>
      </w:pPr>
      <w:r>
        <w:t>-</w:t>
      </w:r>
      <w:r>
        <w:tab/>
      </w:r>
      <w:r w:rsidRPr="00B916EC">
        <w:t xml:space="preserve">an indication that search space set </w:t>
      </w:r>
      <w:r w:rsidRPr="00B031BE">
        <w:rPr>
          <w:position w:val="-6"/>
        </w:rPr>
        <w:object w:dxaOrig="160" w:dyaOrig="200" w14:anchorId="5618B2C0">
          <v:shape id="_x0000_i1111" type="#_x0000_t75" style="width:9.15pt;height:9.15pt" o:ole="">
            <v:imagedata r:id="rId136" o:title=""/>
          </v:shape>
          <o:OLEObject Type="Embed" ProgID="Equation.3" ShapeID="_x0000_i1111" DrawAspect="Content" ObjectID="_1637583333" r:id="rId151"/>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54730449" w14:textId="77777777" w:rsidR="00871504" w:rsidRPr="00D20E88" w:rsidRDefault="00871504" w:rsidP="00871504">
      <w:pPr>
        <w:pStyle w:val="B1"/>
      </w:pPr>
      <w:r w:rsidRPr="00D20E88">
        <w:t>-</w:t>
      </w:r>
      <w:r w:rsidRPr="00D20E88">
        <w:tab/>
        <w:t xml:space="preserve">if search space set </w:t>
      </w:r>
      <w:r w:rsidRPr="00B031BE">
        <w:rPr>
          <w:position w:val="-6"/>
        </w:rPr>
        <w:object w:dxaOrig="160" w:dyaOrig="200" w14:anchorId="0C8E40FA">
          <v:shape id="_x0000_i1112" type="#_x0000_t75" style="width:9.15pt;height:9.15pt" o:ole="">
            <v:imagedata r:id="rId136" o:title=""/>
          </v:shape>
          <o:OLEObject Type="Embed" ProgID="Equation.3" ShapeID="_x0000_i1112" DrawAspect="Content" ObjectID="_1637583334" r:id="rId152"/>
        </w:object>
      </w:r>
      <w:r w:rsidRPr="00D20E88">
        <w:t xml:space="preserve"> is a CSS</w:t>
      </w:r>
      <w:r w:rsidRPr="00D20E88">
        <w:rPr>
          <w:lang w:val="en-US"/>
        </w:rPr>
        <w:t xml:space="preserve"> set</w:t>
      </w:r>
      <w:r w:rsidRPr="00D20E88">
        <w:t xml:space="preserve"> </w:t>
      </w:r>
    </w:p>
    <w:p w14:paraId="5B7856EF" w14:textId="77777777" w:rsidR="00871504" w:rsidRPr="00724F8F" w:rsidRDefault="00871504" w:rsidP="00871504">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32ABF6AD" w14:textId="77777777" w:rsidR="00871504" w:rsidRPr="00724F8F" w:rsidRDefault="00871504" w:rsidP="00871504">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0A231B40" w14:textId="77777777" w:rsidR="00871504" w:rsidRPr="00724F8F" w:rsidRDefault="00871504" w:rsidP="00871504">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7FD915E7" w14:textId="77777777" w:rsidR="00871504" w:rsidRPr="00724F8F" w:rsidRDefault="00871504" w:rsidP="00871504">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462A2CD6" w14:textId="77777777" w:rsidR="00871504" w:rsidRDefault="00871504" w:rsidP="00871504">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5B06F990" w14:textId="77777777" w:rsidR="00871504" w:rsidRDefault="00871504" w:rsidP="00871504">
      <w:pPr>
        <w:pStyle w:val="B2"/>
        <w:ind w:left="568"/>
      </w:pPr>
      <w:r>
        <w:t>-</w:t>
      </w:r>
      <w:r>
        <w:tab/>
        <w:t xml:space="preserve">if search space set </w:t>
      </w:r>
      <w:r w:rsidRPr="00B031BE">
        <w:rPr>
          <w:position w:val="-6"/>
        </w:rPr>
        <w:object w:dxaOrig="160" w:dyaOrig="200" w14:anchorId="485F6666">
          <v:shape id="_x0000_i1113" type="#_x0000_t75" style="width:9.15pt;height:9.15pt" o:ole="">
            <v:imagedata r:id="rId136" o:title=""/>
          </v:shape>
          <o:OLEObject Type="Embed" ProgID="Equation.3" ShapeID="_x0000_i1113" DrawAspect="Content" ObjectID="_1637583335" r:id="rId153"/>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35A0F1C3" w14:textId="77777777" w:rsidR="00871504" w:rsidRPr="00D41C21" w:rsidRDefault="00871504" w:rsidP="00871504">
      <w:r w:rsidRPr="00B908D3">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7A67A79E" w14:textId="77777777" w:rsidR="00871504" w:rsidRDefault="00871504" w:rsidP="00871504">
      <w:r>
        <w:t>A UE does not expect to be provided a first symbol and a number of consecutive symbols for a CORESET that results to a PDCCH candidate mapping to symbols of different slots.</w:t>
      </w:r>
    </w:p>
    <w:p w14:paraId="75965A2C" w14:textId="77777777" w:rsidR="00871504" w:rsidRDefault="00871504" w:rsidP="00871504">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240E3AE7" w14:textId="77777777" w:rsidR="00871504" w:rsidRPr="00B916EC" w:rsidRDefault="00871504" w:rsidP="00871504">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0EE83E02">
          <v:shape id="_x0000_i1114" type="#_x0000_t75" style="width:9.15pt;height:9.15pt" o:ole="">
            <v:imagedata r:id="rId136" o:title=""/>
          </v:shape>
          <o:OLEObject Type="Embed" ProgID="Equation.3" ShapeID="_x0000_i1114" DrawAspect="Content" ObjectID="_1637583336" r:id="rId154"/>
        </w:object>
      </w:r>
      <w:r w:rsidRPr="0027125A">
        <w:rPr>
          <w:rFonts w:eastAsia="Yu Mincho"/>
        </w:rPr>
        <w:t xml:space="preserve">, the UE determines that a PDCCH monitoring occasion(s) exists in a slot with number </w:t>
      </w:r>
      <w:r w:rsidRPr="00D20E88">
        <w:rPr>
          <w:position w:val="-12"/>
        </w:rPr>
        <w:object w:dxaOrig="320" w:dyaOrig="360" w14:anchorId="7E9F9C3A">
          <v:shape id="_x0000_i1115" type="#_x0000_t75" style="width:21.15pt;height:18.65pt" o:ole="">
            <v:imagedata r:id="rId155" o:title=""/>
          </v:shape>
          <o:OLEObject Type="Embed" ProgID="Equation.3" ShapeID="_x0000_i1115" DrawAspect="Content" ObjectID="_1637583337" r:id="rId156"/>
        </w:object>
      </w:r>
      <w:r w:rsidRPr="00F94871">
        <w:t xml:space="preserve"> [4, TS 38.211] in a frame with number </w:t>
      </w:r>
      <w:r w:rsidRPr="00D20E88">
        <w:rPr>
          <w:position w:val="-12"/>
        </w:rPr>
        <w:object w:dxaOrig="260" w:dyaOrig="360" w14:anchorId="4C39648A">
          <v:shape id="_x0000_i1116" type="#_x0000_t75" style="width:15.15pt;height:18.65pt" o:ole="">
            <v:imagedata r:id="rId157" o:title=""/>
          </v:shape>
          <o:OLEObject Type="Embed" ProgID="Equation.3" ShapeID="_x0000_i1116" DrawAspect="Content" ObjectID="_1637583338" r:id="rId158"/>
        </w:object>
      </w:r>
      <w:r w:rsidRPr="00F94871">
        <w:t xml:space="preserve"> if </w:t>
      </w:r>
      <w:r w:rsidRPr="00D20E88">
        <w:rPr>
          <w:position w:val="-12"/>
        </w:rPr>
        <w:object w:dxaOrig="2760" w:dyaOrig="360" w14:anchorId="50D2EB8E">
          <v:shape id="_x0000_i1117" type="#_x0000_t75" style="width:135.8pt;height:18.65pt" o:ole="">
            <v:imagedata r:id="rId159" o:title=""/>
          </v:shape>
          <o:OLEObject Type="Embed" ProgID="Equation.3" ShapeID="_x0000_i1117" DrawAspect="Content" ObjectID="_1637583339" r:id="rId160"/>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46A3963B">
          <v:shape id="_x0000_i1118" type="#_x0000_t75" style="width:9.15pt;height:9.15pt" o:ole="">
            <v:imagedata r:id="rId136" o:title=""/>
          </v:shape>
          <o:OLEObject Type="Embed" ProgID="Equation.3" ShapeID="_x0000_i1118" DrawAspect="Content" ObjectID="_1637583340" r:id="rId161"/>
        </w:object>
      </w:r>
      <w:r w:rsidRPr="00786FEC">
        <w:rPr>
          <w:rFonts w:eastAsia="Yu Mincho"/>
        </w:rPr>
        <w:t xml:space="preserve"> </w:t>
      </w:r>
      <w:r>
        <w:t xml:space="preserve">for </w:t>
      </w:r>
      <w:r w:rsidRPr="00D403D9">
        <w:rPr>
          <w:position w:val="-10"/>
        </w:rPr>
        <w:object w:dxaOrig="220" w:dyaOrig="300" w14:anchorId="0CC721A4">
          <v:shape id="_x0000_i1119" type="#_x0000_t75" style="width:11.35pt;height:15.15pt" o:ole="">
            <v:imagedata r:id="rId162" o:title=""/>
          </v:shape>
          <o:OLEObject Type="Embed" ProgID="Equation.3" ShapeID="_x0000_i1119" DrawAspect="Content" ObjectID="_1637583341" r:id="rId163"/>
        </w:object>
      </w:r>
      <w:r>
        <w:t xml:space="preserve"> consecutive slots, starting from slot </w:t>
      </w:r>
      <w:r w:rsidRPr="00D20E88">
        <w:rPr>
          <w:position w:val="-12"/>
        </w:rPr>
        <w:object w:dxaOrig="320" w:dyaOrig="360" w14:anchorId="4E6239A3">
          <v:shape id="_x0000_i1120" type="#_x0000_t75" style="width:21.15pt;height:18.65pt" o:ole="">
            <v:imagedata r:id="rId164" o:title=""/>
          </v:shape>
          <o:OLEObject Type="Embed" ProgID="Equation.3" ShapeID="_x0000_i1120" DrawAspect="Content" ObjectID="_1637583342" r:id="rId165"/>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294A10BC">
          <v:shape id="_x0000_i1121" type="#_x0000_t75" style="width:9.15pt;height:9.15pt" o:ole="">
            <v:imagedata r:id="rId136" o:title=""/>
          </v:shape>
          <o:OLEObject Type="Embed" ProgID="Equation.3" ShapeID="_x0000_i1121" DrawAspect="Content" ObjectID="_1637583343" r:id="rId166"/>
        </w:object>
      </w:r>
      <w:r w:rsidRPr="00786FEC">
        <w:rPr>
          <w:rFonts w:eastAsia="Yu Mincho"/>
        </w:rPr>
        <w:t xml:space="preserve"> </w:t>
      </w:r>
      <w:r>
        <w:t xml:space="preserve">for the next </w:t>
      </w:r>
      <w:r w:rsidRPr="00D403D9">
        <w:rPr>
          <w:position w:val="-10"/>
        </w:rPr>
        <w:object w:dxaOrig="580" w:dyaOrig="300" w14:anchorId="1970D311">
          <v:shape id="_x0000_i1122" type="#_x0000_t75" style="width:27.45pt;height:15.15pt" o:ole="">
            <v:imagedata r:id="rId167" o:title=""/>
          </v:shape>
          <o:OLEObject Type="Embed" ProgID="Equation.3" ShapeID="_x0000_i1122" DrawAspect="Content" ObjectID="_1637583344" r:id="rId168"/>
        </w:object>
      </w:r>
      <w:r>
        <w:t xml:space="preserve"> consecutive slots. </w:t>
      </w:r>
    </w:p>
    <w:p w14:paraId="50F67F91" w14:textId="77777777" w:rsidR="00871504" w:rsidRPr="00B916EC" w:rsidRDefault="00871504" w:rsidP="00871504">
      <w:r w:rsidRPr="00B916EC">
        <w:t xml:space="preserve">A </w:t>
      </w:r>
      <w:r w:rsidRPr="00D20E88">
        <w:t>USS</w:t>
      </w:r>
      <w:r w:rsidRPr="00B916EC">
        <w:t xml:space="preserve"> at CCE aggregation level </w:t>
      </w:r>
      <w:r w:rsidRPr="00D20E88">
        <w:rPr>
          <w:position w:val="-10"/>
        </w:rPr>
        <w:object w:dxaOrig="1380" w:dyaOrig="300" w14:anchorId="185DF3B1">
          <v:shape id="_x0000_i1123" type="#_x0000_t75" style="width:80.55pt;height:15.15pt" o:ole="">
            <v:imagedata r:id="rId169" o:title=""/>
          </v:shape>
          <o:OLEObject Type="Embed" ProgID="Equation.3" ShapeID="_x0000_i1123" DrawAspect="Content" ObjectID="_1637583345" r:id="rId170"/>
        </w:object>
      </w:r>
      <w:r w:rsidRPr="00B916EC">
        <w:t xml:space="preserve"> is defined by a set of PDCCH candidates for CCE aggregation level </w:t>
      </w:r>
      <w:r w:rsidRPr="00B916EC">
        <w:rPr>
          <w:position w:val="-4"/>
        </w:rPr>
        <w:object w:dxaOrig="200" w:dyaOrig="220" w14:anchorId="675A8FD6">
          <v:shape id="_x0000_i1124" type="#_x0000_t75" style="width:9.15pt;height:11.35pt" o:ole="">
            <v:imagedata r:id="rId149" o:title=""/>
          </v:shape>
          <o:OLEObject Type="Embed" ProgID="Equation.3" ShapeID="_x0000_i1124" DrawAspect="Content" ObjectID="_1637583346" r:id="rId171"/>
        </w:object>
      </w:r>
      <w:r w:rsidRPr="00B916EC">
        <w:t xml:space="preserve">. </w:t>
      </w:r>
    </w:p>
    <w:p w14:paraId="1B88BABD" w14:textId="77777777" w:rsidR="00871504" w:rsidRPr="00B916EC" w:rsidRDefault="00871504" w:rsidP="00871504">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6770AF10" w14:textId="77777777" w:rsidR="00871504" w:rsidRPr="00B916EC" w:rsidRDefault="00871504" w:rsidP="00871504">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68F8E0D0" w14:textId="77777777" w:rsidR="00871504" w:rsidRDefault="00871504" w:rsidP="00871504">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ED569E6" w14:textId="77777777" w:rsidR="00871504" w:rsidRPr="00B916EC" w:rsidRDefault="00871504" w:rsidP="00871504">
      <w:r w:rsidRPr="00B916EC">
        <w:t xml:space="preserve">For a </w:t>
      </w:r>
      <w:r>
        <w:t xml:space="preserve">search space set </w:t>
      </w:r>
      <w:r w:rsidRPr="00B031BE">
        <w:rPr>
          <w:position w:val="-6"/>
        </w:rPr>
        <w:object w:dxaOrig="160" w:dyaOrig="200" w14:anchorId="184CE9F9">
          <v:shape id="_x0000_i1125" type="#_x0000_t75" style="width:9.15pt;height:9.15pt" o:ole="">
            <v:imagedata r:id="rId136" o:title=""/>
          </v:shape>
          <o:OLEObject Type="Embed" ProgID="Equation.3" ShapeID="_x0000_i1125" DrawAspect="Content" ObjectID="_1637583347" r:id="rId172"/>
        </w:object>
      </w:r>
      <w:r>
        <w:t xml:space="preserve"> associated with CORESET</w:t>
      </w:r>
      <w:r w:rsidRPr="00B916EC">
        <w:t xml:space="preserve"> </w:t>
      </w:r>
      <w:r w:rsidRPr="00B916EC">
        <w:rPr>
          <w:position w:val="-10"/>
        </w:rPr>
        <w:object w:dxaOrig="200" w:dyaOrig="240" w14:anchorId="59B8B824">
          <v:shape id="_x0000_i1126" type="#_x0000_t75" style="width:9.15pt;height:15.15pt" o:ole="">
            <v:imagedata r:id="rId173" o:title=""/>
          </v:shape>
          <o:OLEObject Type="Embed" ProgID="Equation.3" ShapeID="_x0000_i1126" DrawAspect="Content" ObjectID="_1637583348" r:id="rId174"/>
        </w:object>
      </w:r>
      <w:r w:rsidRPr="00B916EC">
        <w:t xml:space="preserve">, the CCE </w:t>
      </w:r>
      <w:r>
        <w:t xml:space="preserve">indexes for aggregation level </w:t>
      </w:r>
      <w:r w:rsidRPr="00B916EC">
        <w:rPr>
          <w:position w:val="-4"/>
        </w:rPr>
        <w:object w:dxaOrig="200" w:dyaOrig="220" w14:anchorId="1E7D303F">
          <v:shape id="_x0000_i1127" type="#_x0000_t75" style="width:9.15pt;height:11.35pt" o:ole="">
            <v:imagedata r:id="rId149" o:title=""/>
          </v:shape>
          <o:OLEObject Type="Embed" ProgID="Equation.3" ShapeID="_x0000_i1127" DrawAspect="Content" ObjectID="_1637583349" r:id="rId175"/>
        </w:object>
      </w:r>
      <w:r>
        <w:t xml:space="preserve"> </w:t>
      </w:r>
      <w:r w:rsidRPr="00B916EC">
        <w:t xml:space="preserve">corresponding to PDCCH candidate </w:t>
      </w:r>
      <w:r w:rsidRPr="00D20E88">
        <w:rPr>
          <w:position w:val="-14"/>
        </w:rPr>
        <w:object w:dxaOrig="480" w:dyaOrig="340" w14:anchorId="43B09B55">
          <v:shape id="_x0000_i1128" type="#_x0000_t75" style="width:24pt;height:18pt" o:ole="">
            <v:imagedata r:id="rId176" o:title=""/>
          </v:shape>
          <o:OLEObject Type="Embed" ProgID="Equation.3" ShapeID="_x0000_i1128" DrawAspect="Content" ObjectID="_1637583350" r:id="rId177"/>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6943D96D">
          <v:shape id="_x0000_i1129" type="#_x0000_t75" style="width:21.15pt;height:18.65pt" o:ole="">
            <v:imagedata r:id="rId178" o:title=""/>
          </v:shape>
          <o:OLEObject Type="Embed" ProgID="Equation.3" ShapeID="_x0000_i1129" DrawAspect="Content" ObjectID="_1637583351" r:id="rId179"/>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6AF92AB9">
          <v:shape id="_x0000_i1130" type="#_x0000_t75" style="width:15.15pt;height:15.15pt" o:ole="">
            <v:imagedata r:id="rId180" o:title=""/>
          </v:shape>
          <o:OLEObject Type="Embed" ProgID="Equation.3" ShapeID="_x0000_i1130" DrawAspect="Content" ObjectID="_1637583352" r:id="rId181"/>
        </w:object>
      </w:r>
      <w:r w:rsidRPr="00B916EC">
        <w:t xml:space="preserve"> </w:t>
      </w:r>
      <w:r w:rsidRPr="00B916EC">
        <w:rPr>
          <w:rFonts w:hint="eastAsia"/>
        </w:rPr>
        <w:t>are</w:t>
      </w:r>
      <w:r w:rsidRPr="00B916EC">
        <w:t xml:space="preserve"> given by </w:t>
      </w:r>
    </w:p>
    <w:p w14:paraId="4C4C6A54" w14:textId="77777777" w:rsidR="00871504" w:rsidRPr="00B916EC" w:rsidRDefault="00871504" w:rsidP="00871504">
      <w:pPr>
        <w:pStyle w:val="EQ"/>
        <w:jc w:val="center"/>
      </w:pPr>
      <w:r w:rsidRPr="00B916EC">
        <w:rPr>
          <w:position w:val="-34"/>
        </w:rPr>
        <w:object w:dxaOrig="4520" w:dyaOrig="780" w14:anchorId="73E8EC45">
          <v:shape id="_x0000_i1131" type="#_x0000_t75" style="width:229.9pt;height:41.35pt" o:ole="">
            <v:imagedata r:id="rId182" o:title=""/>
          </v:shape>
          <o:OLEObject Type="Embed" ProgID="Equation.3" ShapeID="_x0000_i1131" DrawAspect="Content" ObjectID="_1637583353" r:id="rId183"/>
        </w:object>
      </w:r>
    </w:p>
    <w:p w14:paraId="2A980730" w14:textId="77777777" w:rsidR="00871504" w:rsidRPr="00B916EC" w:rsidRDefault="00871504" w:rsidP="00871504">
      <w:r w:rsidRPr="00B916EC">
        <w:t>where</w:t>
      </w:r>
    </w:p>
    <w:p w14:paraId="25587AC8" w14:textId="77777777" w:rsidR="00871504" w:rsidRPr="00B916EC" w:rsidRDefault="00871504" w:rsidP="00871504">
      <w:r w:rsidRPr="00B916EC">
        <w:t xml:space="preserve">for any </w:t>
      </w:r>
      <w:r>
        <w:t>CSS</w:t>
      </w:r>
      <w:r w:rsidRPr="00B916EC">
        <w:t>,</w:t>
      </w:r>
      <w:r w:rsidRPr="00E42B8B">
        <w:t xml:space="preserve"> </w:t>
      </w:r>
      <w:r w:rsidRPr="00152412">
        <w:rPr>
          <w:position w:val="-16"/>
        </w:rPr>
        <w:object w:dxaOrig="780" w:dyaOrig="360" w14:anchorId="49BD1704">
          <v:shape id="_x0000_i1132" type="#_x0000_t75" style="width:39.15pt;height:18.65pt" o:ole="">
            <v:imagedata r:id="rId184" o:title=""/>
          </v:shape>
          <o:OLEObject Type="Embed" ProgID="Equation.3" ShapeID="_x0000_i1132" DrawAspect="Content" ObjectID="_1637583354" r:id="rId185"/>
        </w:object>
      </w:r>
      <w:r w:rsidRPr="00B916EC">
        <w:t xml:space="preserve">; </w:t>
      </w:r>
    </w:p>
    <w:p w14:paraId="4E6B02ED" w14:textId="77777777" w:rsidR="00871504" w:rsidRPr="00B916EC" w:rsidRDefault="00871504" w:rsidP="00871504">
      <w:r w:rsidRPr="00B916EC">
        <w:t xml:space="preserve">for a </w:t>
      </w:r>
      <w:r>
        <w:t>USS</w:t>
      </w:r>
      <w:r w:rsidRPr="00B916EC">
        <w:t>,</w:t>
      </w:r>
      <w:r w:rsidRPr="00E42B8B">
        <w:t xml:space="preserve"> </w:t>
      </w:r>
      <w:r w:rsidRPr="00B916EC">
        <w:rPr>
          <w:position w:val="-16"/>
        </w:rPr>
        <w:object w:dxaOrig="2160" w:dyaOrig="360" w14:anchorId="7628C958">
          <v:shape id="_x0000_i1133" type="#_x0000_t75" style="width:108pt;height:18.65pt" o:ole="">
            <v:imagedata r:id="rId186" o:title=""/>
          </v:shape>
          <o:OLEObject Type="Embed" ProgID="Equation.3" ShapeID="_x0000_i1133" DrawAspect="Content" ObjectID="_1637583355" r:id="rId187"/>
        </w:object>
      </w:r>
      <w:r w:rsidRPr="00B916EC">
        <w:t xml:space="preserve">, </w:t>
      </w:r>
      <w:r w:rsidRPr="00B916EC">
        <w:rPr>
          <w:position w:val="-12"/>
        </w:rPr>
        <w:object w:dxaOrig="1359" w:dyaOrig="320" w14:anchorId="15C12D75">
          <v:shape id="_x0000_i1134" type="#_x0000_t75" style="width:63.45pt;height:18.65pt" o:ole="">
            <v:imagedata r:id="rId188" o:title=""/>
          </v:shape>
          <o:OLEObject Type="Embed" ProgID="Equation.3" ShapeID="_x0000_i1134" DrawAspect="Content" ObjectID="_1637583356" r:id="rId189"/>
        </w:object>
      </w:r>
      <w:r w:rsidRPr="00B916EC">
        <w:t xml:space="preserve">, </w:t>
      </w:r>
      <w:r w:rsidRPr="00946BC0">
        <w:rPr>
          <w:position w:val="-12"/>
        </w:rPr>
        <w:object w:dxaOrig="999" w:dyaOrig="320" w14:anchorId="2EF997FA">
          <v:shape id="_x0000_i1135" type="#_x0000_t75" style="width:50.85pt;height:17.35pt" o:ole="">
            <v:imagedata r:id="rId190" o:title=""/>
          </v:shape>
          <o:OLEObject Type="Embed" ProgID="Equation.3" ShapeID="_x0000_i1135" DrawAspect="Content" ObjectID="_1637583357" r:id="rId191"/>
        </w:object>
      </w:r>
      <w:r>
        <w:t xml:space="preserve"> for </w:t>
      </w:r>
      <w:r w:rsidRPr="00B916EC">
        <w:rPr>
          <w:position w:val="-10"/>
        </w:rPr>
        <w:object w:dxaOrig="999" w:dyaOrig="279" w14:anchorId="38482DAF">
          <v:shape id="_x0000_i1136" type="#_x0000_t75" style="width:53.35pt;height:15.45pt" o:ole="">
            <v:imagedata r:id="rId192" o:title=""/>
          </v:shape>
          <o:OLEObject Type="Embed" ProgID="Equation.3" ShapeID="_x0000_i1136" DrawAspect="Content" ObjectID="_1637583358" r:id="rId193"/>
        </w:object>
      </w:r>
      <w:r w:rsidRPr="00B916EC">
        <w:t xml:space="preserve">, </w:t>
      </w:r>
      <w:r w:rsidRPr="00946BC0">
        <w:rPr>
          <w:position w:val="-12"/>
        </w:rPr>
        <w:object w:dxaOrig="999" w:dyaOrig="320" w14:anchorId="440D6093">
          <v:shape id="_x0000_i1137" type="#_x0000_t75" style="width:50.85pt;height:17.35pt" o:ole="">
            <v:imagedata r:id="rId194" o:title=""/>
          </v:shape>
          <o:OLEObject Type="Embed" ProgID="Equation.3" ShapeID="_x0000_i1137" DrawAspect="Content" ObjectID="_1637583359" r:id="rId195"/>
        </w:object>
      </w:r>
      <w:r w:rsidRPr="009919DB">
        <w:t xml:space="preserve"> </w:t>
      </w:r>
      <w:r>
        <w:t xml:space="preserve">for </w:t>
      </w:r>
      <w:r w:rsidRPr="00B916EC">
        <w:rPr>
          <w:position w:val="-10"/>
        </w:rPr>
        <w:object w:dxaOrig="960" w:dyaOrig="300" w14:anchorId="503EC49D">
          <v:shape id="_x0000_i1138" type="#_x0000_t75" style="width:50.55pt;height:17.35pt" o:ole="">
            <v:imagedata r:id="rId196" o:title=""/>
          </v:shape>
          <o:OLEObject Type="Embed" ProgID="Equation.3" ShapeID="_x0000_i1138" DrawAspect="Content" ObjectID="_1637583360" r:id="rId197"/>
        </w:object>
      </w:r>
      <w:r w:rsidRPr="00B916EC">
        <w:t>,</w:t>
      </w:r>
      <w:r>
        <w:t xml:space="preserve"> </w:t>
      </w:r>
      <w:r w:rsidRPr="00946BC0">
        <w:rPr>
          <w:position w:val="-12"/>
        </w:rPr>
        <w:object w:dxaOrig="999" w:dyaOrig="320" w14:anchorId="13099361">
          <v:shape id="_x0000_i1139" type="#_x0000_t75" style="width:50.85pt;height:17.35pt" o:ole="">
            <v:imagedata r:id="rId198" o:title=""/>
          </v:shape>
          <o:OLEObject Type="Embed" ProgID="Equation.3" ShapeID="_x0000_i1139" DrawAspect="Content" ObjectID="_1637583361" r:id="rId199"/>
        </w:object>
      </w:r>
      <w:r w:rsidRPr="009919DB">
        <w:t xml:space="preserve"> </w:t>
      </w:r>
      <w:r>
        <w:t xml:space="preserve">for </w:t>
      </w:r>
      <w:r w:rsidRPr="00B916EC">
        <w:rPr>
          <w:position w:val="-10"/>
        </w:rPr>
        <w:object w:dxaOrig="999" w:dyaOrig="300" w14:anchorId="7167A9A1">
          <v:shape id="_x0000_i1140" type="#_x0000_t75" style="width:54.65pt;height:15.45pt" o:ole="">
            <v:imagedata r:id="rId200" o:title=""/>
          </v:shape>
          <o:OLEObject Type="Embed" ProgID="Equation.3" ShapeID="_x0000_i1140" DrawAspect="Content" ObjectID="_1637583362" r:id="rId201"/>
        </w:object>
      </w:r>
      <w:r>
        <w:t xml:space="preserve">, </w:t>
      </w:r>
      <w:r w:rsidRPr="00B916EC">
        <w:t xml:space="preserve">and </w:t>
      </w:r>
      <w:r w:rsidRPr="00B916EC">
        <w:rPr>
          <w:position w:val="-6"/>
        </w:rPr>
        <w:object w:dxaOrig="940" w:dyaOrig="240" w14:anchorId="30E38AF0">
          <v:shape id="_x0000_i1141" type="#_x0000_t75" style="width:50.85pt;height:12.65pt" o:ole="">
            <v:imagedata r:id="rId202" o:title=""/>
          </v:shape>
          <o:OLEObject Type="Embed" ProgID="Equation.3" ShapeID="_x0000_i1141" DrawAspect="Content" ObjectID="_1637583363" r:id="rId203"/>
        </w:object>
      </w:r>
      <w:r w:rsidRPr="00B916EC">
        <w:t>;</w:t>
      </w:r>
    </w:p>
    <w:p w14:paraId="7A5C27BE" w14:textId="77777777" w:rsidR="00871504" w:rsidRDefault="00871504" w:rsidP="00871504">
      <w:r w:rsidRPr="00B916EC">
        <w:rPr>
          <w:position w:val="-10"/>
        </w:rPr>
        <w:object w:dxaOrig="1120" w:dyaOrig="279" w14:anchorId="2455DFFF">
          <v:shape id="_x0000_i1142" type="#_x0000_t75" style="width:57.45pt;height:14.85pt" o:ole="">
            <v:imagedata r:id="rId204" o:title=""/>
          </v:shape>
          <o:OLEObject Type="Embed" ProgID="Equation.3" ShapeID="_x0000_i1142" DrawAspect="Content" ObjectID="_1637583364" r:id="rId205"/>
        </w:object>
      </w:r>
      <w:r w:rsidRPr="00B916EC">
        <w:t>;</w:t>
      </w:r>
    </w:p>
    <w:p w14:paraId="3C6DA892" w14:textId="77777777" w:rsidR="00871504" w:rsidRPr="00B916EC" w:rsidRDefault="00871504" w:rsidP="00871504">
      <w:r w:rsidRPr="00B916EC">
        <w:rPr>
          <w:position w:val="-12"/>
        </w:rPr>
        <w:object w:dxaOrig="580" w:dyaOrig="320" w14:anchorId="0D7F0611">
          <v:shape id="_x0000_i1143" type="#_x0000_t75" style="width:27.45pt;height:15.45pt" o:ole="">
            <v:imagedata r:id="rId206" o:title=""/>
          </v:shape>
          <o:OLEObject Type="Embed" ProgID="Equation.3" ShapeID="_x0000_i1143" DrawAspect="Content" ObjectID="_1637583365" r:id="rId207"/>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5D187824">
          <v:shape id="_x0000_i1144" type="#_x0000_t75" style="width:44.55pt;height:17.35pt" o:ole="">
            <v:imagedata r:id="rId208" o:title=""/>
          </v:shape>
          <o:OLEObject Type="Embed" ProgID="Equation.3" ShapeID="_x0000_i1144" DrawAspect="Content" ObjectID="_1637583366" r:id="rId209"/>
        </w:object>
      </w:r>
      <w:r>
        <w:t>,</w:t>
      </w:r>
      <w:r w:rsidRPr="00B916EC">
        <w:t xml:space="preserve"> in </w:t>
      </w:r>
      <w:r>
        <w:t>CORESET</w:t>
      </w:r>
      <w:r w:rsidRPr="00B916EC">
        <w:t xml:space="preserve"> </w:t>
      </w:r>
      <w:r w:rsidRPr="00B916EC">
        <w:rPr>
          <w:position w:val="-10"/>
        </w:rPr>
        <w:object w:dxaOrig="200" w:dyaOrig="240" w14:anchorId="0EC5DF3D">
          <v:shape id="_x0000_i1145" type="#_x0000_t75" style="width:9.15pt;height:15.15pt" o:ole="">
            <v:imagedata r:id="rId173" o:title=""/>
          </v:shape>
          <o:OLEObject Type="Embed" ProgID="Equation.3" ShapeID="_x0000_i1145" DrawAspect="Content" ObjectID="_1637583367" r:id="rId210"/>
        </w:object>
      </w:r>
      <w:r w:rsidRPr="00B916EC">
        <w:t xml:space="preserve">; </w:t>
      </w:r>
    </w:p>
    <w:p w14:paraId="55E8CF51" w14:textId="77777777" w:rsidR="00871504" w:rsidRPr="00B916EC" w:rsidRDefault="00871504" w:rsidP="00871504">
      <w:r w:rsidRPr="00B916EC">
        <w:rPr>
          <w:position w:val="-10"/>
        </w:rPr>
        <w:object w:dxaOrig="320" w:dyaOrig="300" w14:anchorId="5811D8B0">
          <v:shape id="_x0000_i1146" type="#_x0000_t75" style="width:15.15pt;height:15.15pt" o:ole="">
            <v:imagedata r:id="rId180" o:title=""/>
          </v:shape>
          <o:OLEObject Type="Embed" ProgID="Equation.3" ShapeID="_x0000_i1146" DrawAspect="Content" ObjectID="_1637583368" r:id="rId211"/>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3FB2B440">
          <v:shape id="_x0000_i1147" type="#_x0000_t75" style="width:27.45pt;height:15.15pt" o:ole="">
            <v:imagedata r:id="rId212" o:title=""/>
          </v:shape>
          <o:OLEObject Type="Embed" ProgID="Equation.3" ShapeID="_x0000_i1147" DrawAspect="Content" ObjectID="_1637583369" r:id="rId213"/>
        </w:object>
      </w:r>
      <w:r w:rsidRPr="00B916EC">
        <w:t>;</w:t>
      </w:r>
    </w:p>
    <w:p w14:paraId="5F662DF1" w14:textId="77777777" w:rsidR="00871504" w:rsidRPr="00B916EC" w:rsidRDefault="00871504" w:rsidP="00871504">
      <w:r w:rsidRPr="00B916EC">
        <w:rPr>
          <w:position w:val="-14"/>
        </w:rPr>
        <w:object w:dxaOrig="1800" w:dyaOrig="380" w14:anchorId="45B9CCB2">
          <v:shape id="_x0000_i1148" type="#_x0000_t75" style="width:93.45pt;height:18pt" o:ole="">
            <v:imagedata r:id="rId214" o:title=""/>
          </v:shape>
          <o:OLEObject Type="Embed" ProgID="Equation.3" ShapeID="_x0000_i1148" DrawAspect="Content" ObjectID="_1637583370" r:id="rId215"/>
        </w:object>
      </w:r>
      <w:r w:rsidRPr="00B916EC">
        <w:t xml:space="preserve">, where </w:t>
      </w:r>
      <w:r w:rsidRPr="00B916EC">
        <w:rPr>
          <w:position w:val="-14"/>
        </w:rPr>
        <w:object w:dxaOrig="520" w:dyaOrig="380" w14:anchorId="03EEB384">
          <v:shape id="_x0000_i1149" type="#_x0000_t75" style="width:27.45pt;height:18.65pt" o:ole="">
            <v:imagedata r:id="rId216" o:title=""/>
          </v:shape>
          <o:OLEObject Type="Embed" ProgID="Equation.3" ShapeID="_x0000_i1149" DrawAspect="Content" ObjectID="_1637583371" r:id="rId217"/>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7769832D">
          <v:shape id="_x0000_i1150" type="#_x0000_t75" style="width:9.15pt;height:11.35pt" o:ole="">
            <v:imagedata r:id="rId218" o:title=""/>
          </v:shape>
          <o:OLEObject Type="Embed" ProgID="Equation.3" ShapeID="_x0000_i1150" DrawAspect="Content" ObjectID="_1637583372" r:id="rId219"/>
        </w:object>
      </w:r>
      <w:r w:rsidRPr="00B916EC">
        <w:t xml:space="preserve"> </w:t>
      </w:r>
      <w:r>
        <w:t xml:space="preserve">of a search space set </w:t>
      </w:r>
      <w:r w:rsidRPr="00B031BE">
        <w:rPr>
          <w:position w:val="-6"/>
        </w:rPr>
        <w:object w:dxaOrig="160" w:dyaOrig="200" w14:anchorId="25DA4657">
          <v:shape id="_x0000_i1151" type="#_x0000_t75" style="width:9.15pt;height:9.15pt" o:ole="">
            <v:imagedata r:id="rId136" o:title=""/>
          </v:shape>
          <o:OLEObject Type="Embed" ProgID="Equation.3" ShapeID="_x0000_i1151" DrawAspect="Content" ObjectID="_1637583373" r:id="rId220"/>
        </w:object>
      </w:r>
      <w:r>
        <w:t xml:space="preserve"> </w:t>
      </w:r>
      <w:r w:rsidRPr="00B916EC">
        <w:t xml:space="preserve">for a serving cell corresponding to </w:t>
      </w:r>
      <w:r w:rsidRPr="00B916EC">
        <w:rPr>
          <w:position w:val="-10"/>
        </w:rPr>
        <w:object w:dxaOrig="320" w:dyaOrig="300" w14:anchorId="41C94E26">
          <v:shape id="_x0000_i1152" type="#_x0000_t75" style="width:15.15pt;height:15.45pt" o:ole="">
            <v:imagedata r:id="rId180" o:title=""/>
          </v:shape>
          <o:OLEObject Type="Embed" ProgID="Equation.3" ShapeID="_x0000_i1152" DrawAspect="Content" ObjectID="_1637583374" r:id="rId221"/>
        </w:object>
      </w:r>
      <w:r w:rsidRPr="00B916EC">
        <w:t>;</w:t>
      </w:r>
      <w:r>
        <w:t xml:space="preserve"> </w:t>
      </w:r>
    </w:p>
    <w:p w14:paraId="6DFD5662" w14:textId="77777777" w:rsidR="00871504" w:rsidRPr="00B916EC" w:rsidRDefault="00871504" w:rsidP="00871504">
      <w:r w:rsidRPr="00B916EC">
        <w:t xml:space="preserve">for any </w:t>
      </w:r>
      <w:r>
        <w:t>CSS</w:t>
      </w:r>
      <w:r w:rsidRPr="00B916EC">
        <w:t xml:space="preserve">, </w:t>
      </w:r>
      <w:r w:rsidRPr="00B916EC">
        <w:rPr>
          <w:position w:val="-12"/>
        </w:rPr>
        <w:object w:dxaOrig="1180" w:dyaOrig="360" w14:anchorId="62C7D9C6">
          <v:shape id="_x0000_i1153" type="#_x0000_t75" style="width:57.45pt;height:18.65pt" o:ole="">
            <v:imagedata r:id="rId222" o:title=""/>
          </v:shape>
          <o:OLEObject Type="Embed" ProgID="Equation.3" ShapeID="_x0000_i1153" DrawAspect="Content" ObjectID="_1637583375" r:id="rId223"/>
        </w:object>
      </w:r>
      <w:r w:rsidRPr="00B916EC">
        <w:t>;</w:t>
      </w:r>
      <w:r>
        <w:t xml:space="preserve"> </w:t>
      </w:r>
    </w:p>
    <w:p w14:paraId="2AE7D3A8" w14:textId="77777777" w:rsidR="00871504" w:rsidRPr="00B916EC" w:rsidRDefault="00871504" w:rsidP="00871504">
      <w:r w:rsidRPr="00B916EC">
        <w:t xml:space="preserve">for a </w:t>
      </w:r>
      <w:r>
        <w:t>USS</w:t>
      </w:r>
      <w:r w:rsidRPr="00B916EC">
        <w:t>,</w:t>
      </w:r>
      <w:r w:rsidRPr="00EC5635">
        <w:t xml:space="preserve"> </w:t>
      </w:r>
      <w:r w:rsidRPr="00B916EC">
        <w:rPr>
          <w:position w:val="-12"/>
        </w:rPr>
        <w:object w:dxaOrig="580" w:dyaOrig="360" w14:anchorId="27FA7632">
          <v:shape id="_x0000_i1154" type="#_x0000_t75" style="width:27.45pt;height:18.65pt" o:ole="">
            <v:imagedata r:id="rId224" o:title=""/>
          </v:shape>
          <o:OLEObject Type="Embed" ProgID="Equation.3" ShapeID="_x0000_i1154" DrawAspect="Content" ObjectID="_1637583376" r:id="rId225"/>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4E9519E8">
          <v:shape id="_x0000_i1155" type="#_x0000_t75" style="width:24.65pt;height:18.65pt" o:ole="">
            <v:imagedata r:id="rId226" o:title=""/>
          </v:shape>
          <o:OLEObject Type="Embed" ProgID="Equation.3" ShapeID="_x0000_i1155" DrawAspect="Content" ObjectID="_1637583377" r:id="rId227"/>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490FA688">
          <v:shape id="_x0000_i1156" type="#_x0000_t75" style="width:15.15pt;height:15.45pt" o:ole="">
            <v:imagedata r:id="rId180" o:title=""/>
          </v:shape>
          <o:OLEObject Type="Embed" ProgID="Equation.3" ShapeID="_x0000_i1156" DrawAspect="Content" ObjectID="_1637583378" r:id="rId228"/>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787493A8">
          <v:shape id="_x0000_i1157" type="#_x0000_t75" style="width:9.15pt;height:12.65pt" o:ole="">
            <v:imagedata r:id="rId229" o:title=""/>
          </v:shape>
          <o:OLEObject Type="Embed" ProgID="Equation.3" ShapeID="_x0000_i1157" DrawAspect="Content" ObjectID="_1637583379" r:id="rId230"/>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2B519595">
          <v:shape id="_x0000_i1158" type="#_x0000_t75" style="width:9.15pt;height:9.15pt" o:ole="">
            <v:imagedata r:id="rId136" o:title=""/>
          </v:shape>
          <o:OLEObject Type="Embed" ProgID="Equation.3" ShapeID="_x0000_i1158" DrawAspect="Content" ObjectID="_1637583380" r:id="rId231"/>
        </w:object>
      </w:r>
      <w:r>
        <w:t xml:space="preserve"> </w:t>
      </w:r>
      <w:r w:rsidRPr="00B916EC">
        <w:t>;</w:t>
      </w:r>
    </w:p>
    <w:p w14:paraId="1AAF96CC" w14:textId="77777777" w:rsidR="00871504" w:rsidRDefault="00871504" w:rsidP="00871504">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73E45137">
          <v:shape id="_x0000_i1159" type="#_x0000_t75" style="width:20.85pt;height:15.45pt" o:ole="">
            <v:imagedata r:id="rId232" o:title=""/>
          </v:shape>
          <o:OLEObject Type="Embed" ProgID="Equation.3" ShapeID="_x0000_i1159" DrawAspect="Content" ObjectID="_1637583381" r:id="rId233"/>
        </w:object>
      </w:r>
      <w:r w:rsidRPr="00B916EC">
        <w:rPr>
          <w:rFonts w:eastAsia="MS Mincho" w:hint="eastAsia"/>
        </w:rPr>
        <w:t xml:space="preserve"> is </w:t>
      </w:r>
      <w:r>
        <w:rPr>
          <w:rFonts w:eastAsia="MS Mincho"/>
        </w:rPr>
        <w:t>the C-RNTI</w:t>
      </w:r>
      <w:r w:rsidRPr="00B916EC">
        <w:rPr>
          <w:rFonts w:eastAsia="MS Mincho"/>
        </w:rPr>
        <w:t>.</w:t>
      </w:r>
    </w:p>
    <w:p w14:paraId="5D38BD84" w14:textId="77777777" w:rsidR="00871504" w:rsidRDefault="00871504" w:rsidP="00871504">
      <w:r>
        <w:t xml:space="preserve">A UE that </w:t>
      </w:r>
    </w:p>
    <w:p w14:paraId="64CB4DA3" w14:textId="77777777" w:rsidR="00871504" w:rsidRDefault="00871504" w:rsidP="00871504">
      <w:pPr>
        <w:pStyle w:val="B1"/>
      </w:pPr>
      <w:r>
        <w:t>-</w:t>
      </w:r>
      <w:r>
        <w:tab/>
        <w:t xml:space="preserve">is configured for operation with carrier aggregation, and </w:t>
      </w:r>
    </w:p>
    <w:p w14:paraId="666E5A80" w14:textId="77777777" w:rsidR="00871504" w:rsidRDefault="00871504" w:rsidP="00871504">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3292DD1B" w14:textId="77777777" w:rsidR="00871504" w:rsidRDefault="00871504" w:rsidP="00871504">
      <w:pPr>
        <w:pStyle w:val="B1"/>
      </w:pPr>
      <w:r>
        <w:t>-</w:t>
      </w:r>
      <w:r>
        <w:tab/>
        <w:t xml:space="preserve">has a PDCCH candidate with CCE aggregation level </w:t>
      </w:r>
      <w:r w:rsidRPr="00B916EC">
        <w:rPr>
          <w:position w:val="-4"/>
        </w:rPr>
        <w:object w:dxaOrig="200" w:dyaOrig="220" w14:anchorId="190C8DE3">
          <v:shape id="_x0000_i1160" type="#_x0000_t75" style="width:9.15pt;height:12.65pt" o:ole="">
            <v:imagedata r:id="rId229" o:title=""/>
          </v:shape>
          <o:OLEObject Type="Embed" ProgID="Equation.3" ShapeID="_x0000_i1160" DrawAspect="Content" ObjectID="_1637583382" r:id="rId234"/>
        </w:object>
      </w:r>
      <w:r>
        <w:t xml:space="preserve"> in CORESET </w:t>
      </w:r>
      <w:r w:rsidRPr="00D20E88">
        <w:rPr>
          <w:position w:val="-10"/>
        </w:rPr>
        <w:object w:dxaOrig="200" w:dyaOrig="240" w14:anchorId="11AC0E51">
          <v:shape id="_x0000_i1161" type="#_x0000_t75" style="width:15.15pt;height:15.15pt" o:ole="">
            <v:imagedata r:id="rId173" o:title=""/>
          </v:shape>
          <o:OLEObject Type="Embed" ProgID="Equation.3" ShapeID="_x0000_i1161" DrawAspect="Content" ObjectID="_1637583383" r:id="rId235"/>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10ADEC88">
          <v:shape id="_x0000_i1162" type="#_x0000_t75" style="width:21.15pt;height:18.65pt" o:ole="">
            <v:imagedata r:id="rId236" o:title=""/>
          </v:shape>
          <o:OLEObject Type="Embed" ProgID="Equation.3" ShapeID="_x0000_i1162" DrawAspect="Content" ObjectID="_1637583384" r:id="rId237"/>
        </w:object>
      </w:r>
      <w:r>
        <w:t xml:space="preserve">, </w:t>
      </w:r>
    </w:p>
    <w:p w14:paraId="47393145" w14:textId="77777777" w:rsidR="00871504" w:rsidRDefault="00871504" w:rsidP="00871504">
      <w:r>
        <w:t xml:space="preserve">can receive a corresponding PDCCH through a PDCCH candidate with CCE aggregation level </w:t>
      </w:r>
      <w:r w:rsidRPr="00B916EC">
        <w:rPr>
          <w:position w:val="-4"/>
        </w:rPr>
        <w:object w:dxaOrig="200" w:dyaOrig="220" w14:anchorId="7B57CC3C">
          <v:shape id="_x0000_i1163" type="#_x0000_t75" style="width:9.15pt;height:12.65pt" o:ole="">
            <v:imagedata r:id="rId229" o:title=""/>
          </v:shape>
          <o:OLEObject Type="Embed" ProgID="Equation.3" ShapeID="_x0000_i1163" DrawAspect="Content" ObjectID="_1637583385" r:id="rId238"/>
        </w:object>
      </w:r>
      <w:r>
        <w:t xml:space="preserve"> in CORESET </w:t>
      </w:r>
      <w:r w:rsidRPr="00D20E88">
        <w:rPr>
          <w:position w:val="-10"/>
        </w:rPr>
        <w:object w:dxaOrig="200" w:dyaOrig="240" w14:anchorId="724307CA">
          <v:shape id="_x0000_i1164" type="#_x0000_t75" style="width:15.15pt;height:15.15pt" o:ole="">
            <v:imagedata r:id="rId173" o:title=""/>
          </v:shape>
          <o:OLEObject Type="Embed" ProgID="Equation.3" ShapeID="_x0000_i1164" DrawAspect="Content" ObjectID="_1637583386" r:id="rId239"/>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108EC31A">
          <v:shape id="_x0000_i1165" type="#_x0000_t75" style="width:21.15pt;height:18.65pt" o:ole="">
            <v:imagedata r:id="rId240" o:title=""/>
          </v:shape>
          <o:OLEObject Type="Embed" ProgID="Equation.3" ShapeID="_x0000_i1165" DrawAspect="Content" ObjectID="_1637583387" r:id="rId241"/>
        </w:object>
      </w:r>
      <w:r>
        <w:t xml:space="preserve"> if the first size and the second size are same. </w:t>
      </w:r>
    </w:p>
    <w:p w14:paraId="78240372" w14:textId="77777777" w:rsidR="00871504" w:rsidRPr="00417BB1" w:rsidRDefault="00871504" w:rsidP="00871504">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w:t>
      </w:r>
      <w:commentRangeStart w:id="96"/>
      <w:r w:rsidRPr="00417BB1">
        <w:rPr>
          <w:lang w:eastAsia="ja-JP"/>
        </w:rPr>
        <w:t>.</w:t>
      </w:r>
      <w:commentRangeEnd w:id="96"/>
      <w:r>
        <w:rPr>
          <w:rStyle w:val="CommentReference"/>
          <w:rFonts w:eastAsia="MS Mincho"/>
        </w:rPr>
        <w:commentReference w:id="96"/>
      </w:r>
      <w:r w:rsidRPr="00417BB1">
        <w:rPr>
          <w:lang w:eastAsia="ja-JP"/>
        </w:rPr>
        <w:t xml:space="preserve">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18A53563" w14:textId="77777777" w:rsidR="00871504" w:rsidRPr="00D20E88" w:rsidRDefault="00871504" w:rsidP="00871504">
      <w:r w:rsidRPr="00D20E88">
        <w:t xml:space="preserve">A PDCCH candidate with index </w:t>
      </w:r>
      <w:r w:rsidRPr="00D20E88">
        <w:rPr>
          <w:position w:val="-14"/>
        </w:rPr>
        <w:object w:dxaOrig="540" w:dyaOrig="340" w14:anchorId="4FDF7384">
          <v:shape id="_x0000_i1166" type="#_x0000_t75" style="width:21.15pt;height:18pt" o:ole="">
            <v:imagedata r:id="rId242" o:title=""/>
          </v:shape>
          <o:OLEObject Type="Embed" ProgID="Equation.3" ShapeID="_x0000_i1166" DrawAspect="Content" ObjectID="_1637583388" r:id="rId243"/>
        </w:object>
      </w:r>
      <w:r w:rsidRPr="00D20E88">
        <w:t xml:space="preserve"> for a search space set </w:t>
      </w:r>
      <w:r w:rsidRPr="00D20E88">
        <w:rPr>
          <w:position w:val="-12"/>
        </w:rPr>
        <w:object w:dxaOrig="220" w:dyaOrig="320" w14:anchorId="4A5F7C33">
          <v:shape id="_x0000_i1167" type="#_x0000_t75" style="width:15.15pt;height:18.65pt" o:ole="">
            <v:imagedata r:id="rId244" o:title=""/>
          </v:shape>
          <o:OLEObject Type="Embed" ProgID="Equation.3" ShapeID="_x0000_i1167" DrawAspect="Content" ObjectID="_1637583389" r:id="rId245"/>
        </w:object>
      </w:r>
      <w:r w:rsidRPr="00D20E88">
        <w:t xml:space="preserve"> using a set of CCEs in a CORESET </w:t>
      </w:r>
      <w:r w:rsidRPr="00D20E88">
        <w:rPr>
          <w:position w:val="-10"/>
        </w:rPr>
        <w:object w:dxaOrig="200" w:dyaOrig="240" w14:anchorId="4C2C83EC">
          <v:shape id="_x0000_i1168" type="#_x0000_t75" style="width:15.15pt;height:15.15pt" o:ole="">
            <v:imagedata r:id="rId173" o:title=""/>
          </v:shape>
          <o:OLEObject Type="Embed" ProgID="Equation.3" ShapeID="_x0000_i1168" DrawAspect="Content" ObjectID="_1637583390" r:id="rId246"/>
        </w:object>
      </w:r>
      <w:r w:rsidRPr="00D20E88">
        <w:t xml:space="preserve"> on the active DL BWP for serving cell </w:t>
      </w:r>
      <w:r w:rsidRPr="00D20E88">
        <w:rPr>
          <w:position w:val="-10"/>
        </w:rPr>
        <w:object w:dxaOrig="320" w:dyaOrig="300" w14:anchorId="62CDD4F1">
          <v:shape id="_x0000_i1169" type="#_x0000_t75" style="width:15.15pt;height:15.15pt" o:ole="">
            <v:imagedata r:id="rId180" o:title=""/>
          </v:shape>
          <o:OLEObject Type="Embed" ProgID="Equation.3" ShapeID="_x0000_i1169" DrawAspect="Content" ObjectID="_1637583391" r:id="rId247"/>
        </w:object>
      </w:r>
      <w:r w:rsidRPr="00D20E88">
        <w:t xml:space="preserve"> is not counted </w:t>
      </w:r>
      <w:r>
        <w:t>for monitoring</w:t>
      </w:r>
      <w:r w:rsidRPr="00D20E88">
        <w:t xml:space="preserve"> if there is a PDCCH candidate with index </w:t>
      </w:r>
      <w:r w:rsidRPr="00D20E88">
        <w:rPr>
          <w:position w:val="-14"/>
        </w:rPr>
        <w:object w:dxaOrig="520" w:dyaOrig="340" w14:anchorId="0D6F0416">
          <v:shape id="_x0000_i1170" type="#_x0000_t75" style="width:21.15pt;height:18pt" o:ole="">
            <v:imagedata r:id="rId248" o:title=""/>
          </v:shape>
          <o:OLEObject Type="Embed" ProgID="Equation.3" ShapeID="_x0000_i1170" DrawAspect="Content" ObjectID="_1637583392" r:id="rId249"/>
        </w:object>
      </w:r>
      <w:r w:rsidRPr="00D20E88">
        <w:t xml:space="preserve"> for a search space set </w:t>
      </w:r>
      <w:r w:rsidRPr="00D20E88">
        <w:rPr>
          <w:position w:val="-12"/>
        </w:rPr>
        <w:object w:dxaOrig="560" w:dyaOrig="320" w14:anchorId="76FC6DFF">
          <v:shape id="_x0000_i1171" type="#_x0000_t75" style="width:21.15pt;height:18.65pt" o:ole="">
            <v:imagedata r:id="rId250" o:title=""/>
          </v:shape>
          <o:OLEObject Type="Embed" ProgID="Equation.3" ShapeID="_x0000_i1171" DrawAspect="Content" ObjectID="_1637583393" r:id="rId251"/>
        </w:object>
      </w:r>
      <w:r w:rsidRPr="00D20E88">
        <w:t xml:space="preserve">, </w:t>
      </w:r>
      <w:r w:rsidRPr="00D20E88">
        <w:rPr>
          <w:rFonts w:eastAsia="SimSun"/>
        </w:rPr>
        <w:t xml:space="preserve">or if there is a PDCCH candidate with index </w:t>
      </w:r>
      <w:r w:rsidRPr="00D20E88">
        <w:rPr>
          <w:position w:val="-14"/>
        </w:rPr>
        <w:object w:dxaOrig="520" w:dyaOrig="340" w14:anchorId="4D14BDB5">
          <v:shape id="_x0000_i1172" type="#_x0000_t75" style="width:21.15pt;height:18pt" o:ole="">
            <v:imagedata r:id="rId252" o:title=""/>
          </v:shape>
          <o:OLEObject Type="Embed" ProgID="Equation.3" ShapeID="_x0000_i1172" DrawAspect="Content" ObjectID="_1637583394" r:id="rId253"/>
        </w:object>
      </w:r>
      <w:r w:rsidRPr="00D20E88">
        <w:rPr>
          <w:rFonts w:eastAsia="SimSun"/>
        </w:rPr>
        <w:t xml:space="preserve"> and </w:t>
      </w:r>
      <w:r w:rsidRPr="00D20E88">
        <w:rPr>
          <w:position w:val="-14"/>
        </w:rPr>
        <w:object w:dxaOrig="1219" w:dyaOrig="340" w14:anchorId="2FBE9C27">
          <v:shape id="_x0000_i1173" type="#_x0000_t75" style="width:56.85pt;height:18pt" o:ole="">
            <v:imagedata r:id="rId254" o:title=""/>
          </v:shape>
          <o:OLEObject Type="Embed" ProgID="Equation.3" ShapeID="_x0000_i1173" DrawAspect="Content" ObjectID="_1637583395" r:id="rId255"/>
        </w:object>
      </w:r>
      <w:r w:rsidRPr="00D20E88">
        <w:t xml:space="preserve">, in the CORESET </w:t>
      </w:r>
      <w:r w:rsidRPr="00D20E88">
        <w:rPr>
          <w:position w:val="-10"/>
        </w:rPr>
        <w:object w:dxaOrig="200" w:dyaOrig="240" w14:anchorId="3E793E03">
          <v:shape id="_x0000_i1174" type="#_x0000_t75" style="width:15.15pt;height:15.15pt" o:ole="">
            <v:imagedata r:id="rId173" o:title=""/>
          </v:shape>
          <o:OLEObject Type="Embed" ProgID="Equation.3" ShapeID="_x0000_i1174" DrawAspect="Content" ObjectID="_1637583396" r:id="rId256"/>
        </w:object>
      </w:r>
      <w:r w:rsidRPr="00D20E88">
        <w:t xml:space="preserve"> on the active DL BWP for serving cell </w:t>
      </w:r>
      <w:r w:rsidRPr="00D20E88">
        <w:rPr>
          <w:position w:val="-10"/>
        </w:rPr>
        <w:object w:dxaOrig="320" w:dyaOrig="300" w14:anchorId="4C4CDB9F">
          <v:shape id="_x0000_i1175" type="#_x0000_t75" style="width:15.15pt;height:15.15pt" o:ole="">
            <v:imagedata r:id="rId180" o:title=""/>
          </v:shape>
          <o:OLEObject Type="Embed" ProgID="Equation.3" ShapeID="_x0000_i1175" DrawAspect="Content" ObjectID="_1637583397" r:id="rId257"/>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3B923722">
          <v:shape id="_x0000_i1176" type="#_x0000_t75" style="width:21.15pt;height:18pt" o:ole="">
            <v:imagedata r:id="rId258" o:title=""/>
          </v:shape>
          <o:OLEObject Type="Embed" ProgID="Equation.3" ShapeID="_x0000_i1176" DrawAspect="Content" ObjectID="_1637583398" r:id="rId259"/>
        </w:object>
      </w:r>
      <w:r w:rsidRPr="00D20E88">
        <w:t xml:space="preserve"> is counted </w:t>
      </w:r>
      <w:r>
        <w:t>for monitoring</w:t>
      </w:r>
      <w:r w:rsidRPr="00D20E88">
        <w:t xml:space="preserve">.  </w:t>
      </w:r>
    </w:p>
    <w:p w14:paraId="14FDCBF1" w14:textId="77777777" w:rsidR="00871504" w:rsidRPr="00D20E88" w:rsidRDefault="00871504" w:rsidP="00871504">
      <w:r w:rsidRPr="00D20E88">
        <w:lastRenderedPageBreak/>
        <w:t xml:space="preserve">Table 10.1-2 provides the maximum number of monitored PDCCH candidates, </w:t>
      </w:r>
      <w:r w:rsidRPr="00D20E88">
        <w:rPr>
          <w:position w:val="-10"/>
        </w:rPr>
        <w:object w:dxaOrig="820" w:dyaOrig="340" w14:anchorId="7359DB0E">
          <v:shape id="_x0000_i1177" type="#_x0000_t75" style="width:44.2pt;height:18pt" o:ole="">
            <v:imagedata r:id="rId260" o:title=""/>
          </v:shape>
          <o:OLEObject Type="Embed" ProgID="Equation.3" ShapeID="_x0000_i1177" DrawAspect="Content" ObjectID="_1637583399" r:id="rId261"/>
        </w:object>
      </w:r>
      <w:r w:rsidRPr="00D20E88">
        <w:t xml:space="preserve">, for a DL BWP with </w:t>
      </w:r>
      <w:r>
        <w:t>SCS</w:t>
      </w:r>
      <w:r w:rsidRPr="00D20E88">
        <w:t xml:space="preserve"> configuration </w:t>
      </w:r>
      <w:r w:rsidRPr="00D20E88">
        <w:rPr>
          <w:position w:val="-10"/>
        </w:rPr>
        <w:object w:dxaOrig="220" w:dyaOrig="240" w14:anchorId="5935A1C5">
          <v:shape id="_x0000_i1178" type="#_x0000_t75" style="width:15.15pt;height:15.15pt" o:ole="">
            <v:imagedata r:id="rId262" o:title=""/>
          </v:shape>
          <o:OLEObject Type="Embed" ProgID="Equation.3" ShapeID="_x0000_i1178" DrawAspect="Content" ObjectID="_1637583400" r:id="rId263"/>
        </w:object>
      </w:r>
      <w:r w:rsidRPr="00D20E88">
        <w:t xml:space="preserve"> for a UE per slot for operation with a single serving cell.</w:t>
      </w:r>
    </w:p>
    <w:p w14:paraId="6785A022" w14:textId="77777777" w:rsidR="00871504" w:rsidRPr="00B916EC" w:rsidRDefault="00871504" w:rsidP="00871504">
      <w:pPr>
        <w:pStyle w:val="TH"/>
      </w:pPr>
      <w:r>
        <w:t>Table 10.1-2</w:t>
      </w:r>
      <w:r w:rsidRPr="00B916EC">
        <w:t xml:space="preserve">: </w:t>
      </w:r>
      <w:r>
        <w:t xml:space="preserve">Maximum number </w:t>
      </w:r>
      <w:r w:rsidRPr="00205FD5">
        <w:rPr>
          <w:position w:val="-10"/>
        </w:rPr>
        <w:object w:dxaOrig="820" w:dyaOrig="340" w14:anchorId="798BDBCE">
          <v:shape id="_x0000_i1179" type="#_x0000_t75" style="width:44.2pt;height:18pt" o:ole="">
            <v:imagedata r:id="rId264" o:title=""/>
          </v:shape>
          <o:OLEObject Type="Embed" ProgID="Equation.3" ShapeID="_x0000_i1179" DrawAspect="Content" ObjectID="_1637583401" r:id="rId265"/>
        </w:object>
      </w:r>
      <w:r>
        <w:t xml:space="preserve"> of monitored PDCCH candidates per slot for a DL BWP with SCS configuration </w:t>
      </w:r>
      <w:r w:rsidRPr="004826D6">
        <w:rPr>
          <w:position w:val="-10"/>
        </w:rPr>
        <w:object w:dxaOrig="1080" w:dyaOrig="300" w14:anchorId="057C547E">
          <v:shape id="_x0000_i1180" type="#_x0000_t75" style="width:57.8pt;height:15.15pt" o:ole="">
            <v:imagedata r:id="rId266" o:title=""/>
          </v:shape>
          <o:OLEObject Type="Embed" ProgID="Equation.3" ShapeID="_x0000_i1180" DrawAspect="Content" ObjectID="_1637583402" r:id="rId267"/>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871504" w:rsidRPr="00B916EC" w14:paraId="032ADF56" w14:textId="77777777" w:rsidTr="00507FBF">
        <w:trPr>
          <w:cantSplit/>
          <w:jc w:val="center"/>
        </w:trPr>
        <w:tc>
          <w:tcPr>
            <w:tcW w:w="1465" w:type="dxa"/>
            <w:shd w:val="clear" w:color="auto" w:fill="E0E0E0"/>
            <w:vAlign w:val="center"/>
          </w:tcPr>
          <w:p w14:paraId="0C5D326A" w14:textId="77777777" w:rsidR="00871504" w:rsidRPr="00B916EC" w:rsidRDefault="00871504" w:rsidP="00507FBF">
            <w:pPr>
              <w:pStyle w:val="TAH"/>
              <w:rPr>
                <w:rFonts w:ascii="Times New Roman" w:hAnsi="Times New Roman"/>
                <w:sz w:val="20"/>
              </w:rPr>
            </w:pPr>
            <w:r w:rsidRPr="002146B1">
              <w:rPr>
                <w:position w:val="-10"/>
              </w:rPr>
              <w:object w:dxaOrig="220" w:dyaOrig="240" w14:anchorId="0DC2138F">
                <v:shape id="_x0000_i1181" type="#_x0000_t75" style="width:15.15pt;height:15.15pt" o:ole="">
                  <v:imagedata r:id="rId268" o:title=""/>
                </v:shape>
                <o:OLEObject Type="Embed" ProgID="Equation.3" ShapeID="_x0000_i1181" DrawAspect="Content" ObjectID="_1637583403" r:id="rId269"/>
              </w:object>
            </w:r>
          </w:p>
        </w:tc>
        <w:tc>
          <w:tcPr>
            <w:tcW w:w="7800" w:type="dxa"/>
            <w:shd w:val="clear" w:color="auto" w:fill="E0E0E0"/>
            <w:vAlign w:val="center"/>
          </w:tcPr>
          <w:p w14:paraId="6E63BBDC" w14:textId="77777777" w:rsidR="00871504" w:rsidRPr="00B916EC" w:rsidRDefault="00871504" w:rsidP="00507FBF">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697507C0">
                <v:shape id="_x0000_i1182" type="#_x0000_t75" style="width:44.2pt;height:18.65pt" o:ole="">
                  <v:imagedata r:id="rId270" o:title=""/>
                </v:shape>
                <o:OLEObject Type="Embed" ProgID="Equation.3" ShapeID="_x0000_i1182" DrawAspect="Content" ObjectID="_1637583404" r:id="rId271"/>
              </w:object>
            </w:r>
          </w:p>
        </w:tc>
      </w:tr>
      <w:tr w:rsidR="00871504" w:rsidRPr="00B916EC" w14:paraId="013AAB09" w14:textId="77777777" w:rsidTr="00507FBF">
        <w:trPr>
          <w:cantSplit/>
          <w:jc w:val="center"/>
        </w:trPr>
        <w:tc>
          <w:tcPr>
            <w:tcW w:w="1465" w:type="dxa"/>
            <w:vAlign w:val="center"/>
          </w:tcPr>
          <w:p w14:paraId="1EC695D3" w14:textId="77777777" w:rsidR="00871504" w:rsidRPr="00B916EC" w:rsidRDefault="00871504" w:rsidP="00507FBF">
            <w:pPr>
              <w:pStyle w:val="TAC"/>
            </w:pPr>
            <w:r>
              <w:t>0</w:t>
            </w:r>
          </w:p>
        </w:tc>
        <w:tc>
          <w:tcPr>
            <w:tcW w:w="7800" w:type="dxa"/>
            <w:vAlign w:val="center"/>
          </w:tcPr>
          <w:p w14:paraId="436E803E" w14:textId="77777777" w:rsidR="00871504" w:rsidRPr="00B916EC" w:rsidRDefault="00871504" w:rsidP="00507FBF">
            <w:pPr>
              <w:pStyle w:val="TAC"/>
            </w:pPr>
            <w:r w:rsidRPr="00B916EC">
              <w:t>4</w:t>
            </w:r>
            <w:r>
              <w:t>4</w:t>
            </w:r>
          </w:p>
        </w:tc>
      </w:tr>
      <w:tr w:rsidR="00871504" w:rsidRPr="00B916EC" w14:paraId="26EA06EE" w14:textId="77777777" w:rsidTr="00507FBF">
        <w:trPr>
          <w:cantSplit/>
          <w:jc w:val="center"/>
        </w:trPr>
        <w:tc>
          <w:tcPr>
            <w:tcW w:w="1465" w:type="dxa"/>
            <w:vAlign w:val="center"/>
          </w:tcPr>
          <w:p w14:paraId="42C029F2" w14:textId="77777777" w:rsidR="00871504" w:rsidRPr="00B916EC" w:rsidRDefault="00871504" w:rsidP="00507FBF">
            <w:pPr>
              <w:pStyle w:val="TAC"/>
            </w:pPr>
            <w:r>
              <w:t>1</w:t>
            </w:r>
          </w:p>
        </w:tc>
        <w:tc>
          <w:tcPr>
            <w:tcW w:w="7800" w:type="dxa"/>
            <w:vAlign w:val="center"/>
          </w:tcPr>
          <w:p w14:paraId="61161329" w14:textId="77777777" w:rsidR="00871504" w:rsidRPr="00B916EC" w:rsidRDefault="00871504" w:rsidP="00507FBF">
            <w:pPr>
              <w:pStyle w:val="TAC"/>
            </w:pPr>
            <w:r>
              <w:t>36</w:t>
            </w:r>
          </w:p>
        </w:tc>
      </w:tr>
      <w:tr w:rsidR="00871504" w:rsidRPr="00B916EC" w14:paraId="333C6219" w14:textId="77777777" w:rsidTr="00507FBF">
        <w:trPr>
          <w:cantSplit/>
          <w:jc w:val="center"/>
        </w:trPr>
        <w:tc>
          <w:tcPr>
            <w:tcW w:w="1465" w:type="dxa"/>
            <w:vAlign w:val="center"/>
          </w:tcPr>
          <w:p w14:paraId="7B1895AD" w14:textId="77777777" w:rsidR="00871504" w:rsidRPr="00B916EC" w:rsidRDefault="00871504" w:rsidP="00507FBF">
            <w:pPr>
              <w:pStyle w:val="TAC"/>
            </w:pPr>
            <w:r>
              <w:t>2</w:t>
            </w:r>
          </w:p>
        </w:tc>
        <w:tc>
          <w:tcPr>
            <w:tcW w:w="7800" w:type="dxa"/>
            <w:vAlign w:val="center"/>
          </w:tcPr>
          <w:p w14:paraId="7932F70B" w14:textId="77777777" w:rsidR="00871504" w:rsidRPr="00B916EC" w:rsidRDefault="00871504" w:rsidP="00507FBF">
            <w:pPr>
              <w:pStyle w:val="TAC"/>
            </w:pPr>
            <w:r>
              <w:t>22</w:t>
            </w:r>
          </w:p>
        </w:tc>
      </w:tr>
      <w:tr w:rsidR="00871504" w:rsidRPr="00B916EC" w14:paraId="192E25EC" w14:textId="77777777" w:rsidTr="00507FBF">
        <w:trPr>
          <w:cantSplit/>
          <w:jc w:val="center"/>
        </w:trPr>
        <w:tc>
          <w:tcPr>
            <w:tcW w:w="1465" w:type="dxa"/>
            <w:vAlign w:val="center"/>
          </w:tcPr>
          <w:p w14:paraId="2E8C31B9" w14:textId="77777777" w:rsidR="00871504" w:rsidRDefault="00871504" w:rsidP="00507FBF">
            <w:pPr>
              <w:pStyle w:val="TAC"/>
            </w:pPr>
            <w:r>
              <w:t>3</w:t>
            </w:r>
          </w:p>
        </w:tc>
        <w:tc>
          <w:tcPr>
            <w:tcW w:w="7800" w:type="dxa"/>
            <w:vAlign w:val="center"/>
          </w:tcPr>
          <w:p w14:paraId="535C5B79" w14:textId="77777777" w:rsidR="00871504" w:rsidRDefault="00871504" w:rsidP="00507FBF">
            <w:pPr>
              <w:pStyle w:val="TAC"/>
            </w:pPr>
            <w:r>
              <w:t>20</w:t>
            </w:r>
          </w:p>
        </w:tc>
      </w:tr>
    </w:tbl>
    <w:p w14:paraId="1A7196F8" w14:textId="77777777" w:rsidR="00871504" w:rsidRDefault="00871504" w:rsidP="00871504"/>
    <w:p w14:paraId="12B95F78" w14:textId="77777777" w:rsidR="00871504" w:rsidRDefault="00871504" w:rsidP="00871504">
      <w:r>
        <w:t xml:space="preserve">Table 10.1-3 provides the maximum number of non-overlapped CCEs, </w:t>
      </w:r>
      <w:r w:rsidRPr="00205FD5">
        <w:rPr>
          <w:position w:val="-10"/>
        </w:rPr>
        <w:object w:dxaOrig="760" w:dyaOrig="340" w14:anchorId="49B7306F">
          <v:shape id="_x0000_i1183" type="#_x0000_t75" style="width:38.85pt;height:18pt" o:ole="">
            <v:imagedata r:id="rId272" o:title=""/>
          </v:shape>
          <o:OLEObject Type="Embed" ProgID="Equation.3" ShapeID="_x0000_i1183" DrawAspect="Content" ObjectID="_1637583405" r:id="rId273"/>
        </w:object>
      </w:r>
      <w:r>
        <w:t xml:space="preserve">, for a DL BWP with SCS configuration </w:t>
      </w:r>
      <w:r w:rsidRPr="002146B1">
        <w:rPr>
          <w:position w:val="-10"/>
        </w:rPr>
        <w:object w:dxaOrig="220" w:dyaOrig="240" w14:anchorId="13C9EA71">
          <v:shape id="_x0000_i1184" type="#_x0000_t75" style="width:15.15pt;height:15.15pt" o:ole="">
            <v:imagedata r:id="rId274" o:title=""/>
          </v:shape>
          <o:OLEObject Type="Embed" ProgID="Equation.3" ShapeID="_x0000_i1184" DrawAspect="Content" ObjectID="_1637583406" r:id="rId275"/>
        </w:object>
      </w:r>
      <w:r>
        <w:t xml:space="preserve"> that a UE is expected to monitor corresponding PDCCH candidates per slot for operation with a single serving cell.</w:t>
      </w:r>
    </w:p>
    <w:p w14:paraId="6C903AFC" w14:textId="77777777" w:rsidR="00871504" w:rsidRDefault="00871504" w:rsidP="00871504">
      <w:r>
        <w:t>CCEs for PDCCH candidates are non-overlapped if they correspond to</w:t>
      </w:r>
    </w:p>
    <w:p w14:paraId="7433BED1" w14:textId="77777777" w:rsidR="00871504" w:rsidRPr="00B916EC" w:rsidRDefault="00871504" w:rsidP="00871504">
      <w:pPr>
        <w:pStyle w:val="B1"/>
      </w:pPr>
      <w:r>
        <w:t>-</w:t>
      </w:r>
      <w:r>
        <w:tab/>
        <w:t xml:space="preserve">different CORESET indexes, or </w:t>
      </w:r>
    </w:p>
    <w:p w14:paraId="002C6013" w14:textId="77777777" w:rsidR="00871504" w:rsidRDefault="00871504" w:rsidP="00871504">
      <w:pPr>
        <w:pStyle w:val="B1"/>
      </w:pPr>
      <w:r>
        <w:t>-</w:t>
      </w:r>
      <w:r>
        <w:tab/>
        <w:t>different first symbols for the reception of the respective PDCCH candidates.</w:t>
      </w:r>
    </w:p>
    <w:p w14:paraId="416E6E07" w14:textId="77777777" w:rsidR="00871504" w:rsidRPr="00B916EC" w:rsidRDefault="00871504" w:rsidP="00871504">
      <w:pPr>
        <w:pStyle w:val="TH"/>
      </w:pPr>
      <w:r>
        <w:t>Table 10.1-3</w:t>
      </w:r>
      <w:r w:rsidRPr="00B916EC">
        <w:t xml:space="preserve">: </w:t>
      </w:r>
      <w:r>
        <w:t xml:space="preserve">Maximum number </w:t>
      </w:r>
      <w:r w:rsidRPr="00205FD5">
        <w:rPr>
          <w:position w:val="-10"/>
        </w:rPr>
        <w:object w:dxaOrig="760" w:dyaOrig="340" w14:anchorId="4433BBE7">
          <v:shape id="_x0000_i1185" type="#_x0000_t75" style="width:38.85pt;height:18pt" o:ole="">
            <v:imagedata r:id="rId272" o:title=""/>
          </v:shape>
          <o:OLEObject Type="Embed" ProgID="Equation.3" ShapeID="_x0000_i1185" DrawAspect="Content" ObjectID="_1637583407" r:id="rId276"/>
        </w:object>
      </w:r>
      <w:r>
        <w:t xml:space="preserve"> of non-overlapped CCEs per slot for a DL BWP with SCS configuration </w:t>
      </w:r>
      <w:r w:rsidRPr="004826D6">
        <w:rPr>
          <w:position w:val="-10"/>
        </w:rPr>
        <w:object w:dxaOrig="1080" w:dyaOrig="300" w14:anchorId="0FBC785E">
          <v:shape id="_x0000_i1186" type="#_x0000_t75" style="width:57.8pt;height:15.15pt" o:ole="">
            <v:imagedata r:id="rId266" o:title=""/>
          </v:shape>
          <o:OLEObject Type="Embed" ProgID="Equation.3" ShapeID="_x0000_i1186" DrawAspect="Content" ObjectID="_1637583408" r:id="rId277"/>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871504" w:rsidRPr="00BB208D" w14:paraId="0CAAED21" w14:textId="77777777" w:rsidTr="00507FBF">
        <w:trPr>
          <w:cantSplit/>
          <w:jc w:val="center"/>
        </w:trPr>
        <w:tc>
          <w:tcPr>
            <w:tcW w:w="1465" w:type="dxa"/>
            <w:shd w:val="clear" w:color="auto" w:fill="E0E0E0"/>
            <w:vAlign w:val="center"/>
          </w:tcPr>
          <w:p w14:paraId="447FD411" w14:textId="77777777" w:rsidR="00871504" w:rsidRPr="00B916EC" w:rsidRDefault="00871504" w:rsidP="00507FBF">
            <w:pPr>
              <w:pStyle w:val="TAH"/>
              <w:rPr>
                <w:rFonts w:ascii="Times New Roman" w:hAnsi="Times New Roman"/>
                <w:sz w:val="20"/>
              </w:rPr>
            </w:pPr>
            <w:r w:rsidRPr="002146B1">
              <w:rPr>
                <w:position w:val="-10"/>
              </w:rPr>
              <w:object w:dxaOrig="220" w:dyaOrig="240" w14:anchorId="4C6273C2">
                <v:shape id="_x0000_i1187" type="#_x0000_t75" style="width:15.15pt;height:15.15pt" o:ole="">
                  <v:imagedata r:id="rId268" o:title=""/>
                </v:shape>
                <o:OLEObject Type="Embed" ProgID="Equation.3" ShapeID="_x0000_i1187" DrawAspect="Content" ObjectID="_1637583409" r:id="rId278"/>
              </w:object>
            </w:r>
          </w:p>
        </w:tc>
        <w:tc>
          <w:tcPr>
            <w:tcW w:w="7170" w:type="dxa"/>
            <w:shd w:val="clear" w:color="auto" w:fill="E0E0E0"/>
            <w:vAlign w:val="center"/>
          </w:tcPr>
          <w:p w14:paraId="76F76A03" w14:textId="77777777" w:rsidR="00871504" w:rsidRPr="00B916EC" w:rsidRDefault="00871504" w:rsidP="00507FBF">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77FFA97F">
                <v:shape id="_x0000_i1188" type="#_x0000_t75" style="width:38.85pt;height:18.65pt" o:ole="">
                  <v:imagedata r:id="rId272" o:title=""/>
                </v:shape>
                <o:OLEObject Type="Embed" ProgID="Equation.3" ShapeID="_x0000_i1188" DrawAspect="Content" ObjectID="_1637583410" r:id="rId279"/>
              </w:object>
            </w:r>
          </w:p>
        </w:tc>
      </w:tr>
      <w:tr w:rsidR="00871504" w:rsidRPr="00BB208D" w14:paraId="4B064BBF" w14:textId="77777777" w:rsidTr="00507FBF">
        <w:trPr>
          <w:cantSplit/>
          <w:jc w:val="center"/>
        </w:trPr>
        <w:tc>
          <w:tcPr>
            <w:tcW w:w="1465" w:type="dxa"/>
            <w:vAlign w:val="center"/>
          </w:tcPr>
          <w:p w14:paraId="1457BE2B" w14:textId="77777777" w:rsidR="00871504" w:rsidRPr="00B916EC" w:rsidRDefault="00871504" w:rsidP="00507FBF">
            <w:pPr>
              <w:pStyle w:val="TAC"/>
            </w:pPr>
            <w:r>
              <w:t>0</w:t>
            </w:r>
          </w:p>
        </w:tc>
        <w:tc>
          <w:tcPr>
            <w:tcW w:w="7170" w:type="dxa"/>
            <w:vAlign w:val="center"/>
          </w:tcPr>
          <w:p w14:paraId="05272D6C" w14:textId="77777777" w:rsidR="00871504" w:rsidRPr="00B916EC" w:rsidRDefault="00871504" w:rsidP="00507FBF">
            <w:pPr>
              <w:pStyle w:val="TAC"/>
            </w:pPr>
            <w:r>
              <w:t>56</w:t>
            </w:r>
          </w:p>
        </w:tc>
      </w:tr>
      <w:tr w:rsidR="00871504" w:rsidRPr="00BB208D" w14:paraId="2CBFA18C" w14:textId="77777777" w:rsidTr="00507FBF">
        <w:trPr>
          <w:cantSplit/>
          <w:jc w:val="center"/>
        </w:trPr>
        <w:tc>
          <w:tcPr>
            <w:tcW w:w="1465" w:type="dxa"/>
            <w:vAlign w:val="center"/>
          </w:tcPr>
          <w:p w14:paraId="4B94AB1D" w14:textId="77777777" w:rsidR="00871504" w:rsidRPr="00B916EC" w:rsidRDefault="00871504" w:rsidP="00507FBF">
            <w:pPr>
              <w:pStyle w:val="TAC"/>
            </w:pPr>
            <w:r>
              <w:t>1</w:t>
            </w:r>
          </w:p>
        </w:tc>
        <w:tc>
          <w:tcPr>
            <w:tcW w:w="7170" w:type="dxa"/>
            <w:vAlign w:val="center"/>
          </w:tcPr>
          <w:p w14:paraId="21755160" w14:textId="77777777" w:rsidR="00871504" w:rsidRPr="00B916EC" w:rsidRDefault="00871504" w:rsidP="00507FBF">
            <w:pPr>
              <w:pStyle w:val="TAC"/>
            </w:pPr>
            <w:r>
              <w:t>56</w:t>
            </w:r>
          </w:p>
        </w:tc>
      </w:tr>
      <w:tr w:rsidR="00871504" w:rsidRPr="00BB208D" w14:paraId="00D95E14" w14:textId="77777777" w:rsidTr="00507FBF">
        <w:trPr>
          <w:cantSplit/>
          <w:jc w:val="center"/>
        </w:trPr>
        <w:tc>
          <w:tcPr>
            <w:tcW w:w="1465" w:type="dxa"/>
            <w:vAlign w:val="center"/>
          </w:tcPr>
          <w:p w14:paraId="4EA55140" w14:textId="77777777" w:rsidR="00871504" w:rsidRPr="00B916EC" w:rsidRDefault="00871504" w:rsidP="00507FBF">
            <w:pPr>
              <w:pStyle w:val="TAC"/>
            </w:pPr>
            <w:r>
              <w:t>2</w:t>
            </w:r>
          </w:p>
        </w:tc>
        <w:tc>
          <w:tcPr>
            <w:tcW w:w="7170" w:type="dxa"/>
            <w:vAlign w:val="center"/>
          </w:tcPr>
          <w:p w14:paraId="372AD27A" w14:textId="77777777" w:rsidR="00871504" w:rsidRPr="00B916EC" w:rsidRDefault="00871504" w:rsidP="00507FBF">
            <w:pPr>
              <w:pStyle w:val="TAC"/>
            </w:pPr>
            <w:r>
              <w:t>48</w:t>
            </w:r>
          </w:p>
        </w:tc>
      </w:tr>
      <w:tr w:rsidR="00871504" w:rsidRPr="00BB208D" w14:paraId="5CAC85C8" w14:textId="77777777" w:rsidTr="00507FBF">
        <w:trPr>
          <w:cantSplit/>
          <w:jc w:val="center"/>
        </w:trPr>
        <w:tc>
          <w:tcPr>
            <w:tcW w:w="1465" w:type="dxa"/>
            <w:vAlign w:val="center"/>
          </w:tcPr>
          <w:p w14:paraId="2DFACAE2" w14:textId="77777777" w:rsidR="00871504" w:rsidRDefault="00871504" w:rsidP="00507FBF">
            <w:pPr>
              <w:pStyle w:val="TAC"/>
            </w:pPr>
            <w:r>
              <w:t>3</w:t>
            </w:r>
          </w:p>
        </w:tc>
        <w:tc>
          <w:tcPr>
            <w:tcW w:w="7170" w:type="dxa"/>
            <w:vAlign w:val="center"/>
          </w:tcPr>
          <w:p w14:paraId="0945FAA0" w14:textId="77777777" w:rsidR="00871504" w:rsidRDefault="00871504" w:rsidP="00507FBF">
            <w:pPr>
              <w:pStyle w:val="TAC"/>
            </w:pPr>
            <w:r>
              <w:t>32</w:t>
            </w:r>
          </w:p>
        </w:tc>
      </w:tr>
    </w:tbl>
    <w:p w14:paraId="61952DF2" w14:textId="77777777" w:rsidR="00871504" w:rsidRDefault="00871504" w:rsidP="00871504"/>
    <w:p w14:paraId="33108ECE" w14:textId="278C2F40" w:rsidR="00871504" w:rsidRPr="00A33143" w:rsidRDefault="00871504" w:rsidP="00871504">
      <w:pPr>
        <w:rPr>
          <w:strike/>
          <w:lang w:val="en-US"/>
        </w:rPr>
      </w:pPr>
      <w:r w:rsidRPr="00D20E88">
        <w:rPr>
          <w:lang w:eastAsia="ko-KR"/>
        </w:rPr>
        <w:t xml:space="preserve">If a UE </w:t>
      </w:r>
      <w:r w:rsidRPr="00D20E88">
        <w:t xml:space="preserve">is configured with </w:t>
      </w:r>
      <w:r w:rsidRPr="00D20E88">
        <w:rPr>
          <w:position w:val="-10"/>
        </w:rPr>
        <w:object w:dxaOrig="520" w:dyaOrig="340" w14:anchorId="26166D0B">
          <v:shape id="_x0000_i1189" type="#_x0000_t75" style="width:26.55pt;height:18pt" o:ole="">
            <v:imagedata r:id="rId280" o:title=""/>
          </v:shape>
          <o:OLEObject Type="Embed" ProgID="Equation.3" ShapeID="_x0000_i1189" DrawAspect="Content" ObjectID="_1637583411" r:id="rId281"/>
        </w:object>
      </w:r>
      <w:r w:rsidRPr="00D20E88">
        <w:t xml:space="preserve"> downlink cells </w:t>
      </w:r>
      <w:r w:rsidRPr="00D20E88">
        <w:rPr>
          <w:lang w:val="en-US"/>
        </w:rPr>
        <w:t>with</w:t>
      </w:r>
      <w:r w:rsidRPr="00D20E88">
        <w:t xml:space="preserve"> </w:t>
      </w:r>
      <w:ins w:id="97" w:author="Aris Papasakellariou" w:date="2019-11-09T19:53:00Z">
        <w:r w:rsidR="00700136">
          <w:t>active</w:t>
        </w:r>
        <w:r w:rsidR="00700136" w:rsidRPr="00D20E88">
          <w:t xml:space="preserve"> </w:t>
        </w:r>
      </w:ins>
      <w:r w:rsidRPr="00D20E88">
        <w:t xml:space="preserve">DL BWPs </w:t>
      </w:r>
      <w:del w:id="98" w:author="Aris Papasakellariou" w:date="2019-11-09T19:53:00Z">
        <w:r w:rsidR="009931D3" w:rsidDel="00700136">
          <w:delText>having</w:delText>
        </w:r>
        <w:r w:rsidRPr="00D20E88" w:rsidDel="00700136">
          <w:delText xml:space="preserve"> </w:delText>
        </w:r>
      </w:del>
      <w:ins w:id="99" w:author="Aris Papasakellariou" w:date="2019-11-09T19:53:00Z">
        <w:r w:rsidR="00700136">
          <w:t>using</w:t>
        </w:r>
        <w:r w:rsidR="00700136" w:rsidRPr="00D20E88">
          <w:t xml:space="preserve"> </w:t>
        </w:r>
      </w:ins>
      <w:r>
        <w:t>SCS</w:t>
      </w:r>
      <w:r w:rsidRPr="00D20E88">
        <w:t xml:space="preserve"> configuration </w:t>
      </w:r>
      <w:r w:rsidRPr="00D20E88">
        <w:rPr>
          <w:position w:val="-10"/>
        </w:rPr>
        <w:object w:dxaOrig="220" w:dyaOrig="240" w14:anchorId="4561F4DF">
          <v:shape id="_x0000_i1190" type="#_x0000_t75" style="width:15.15pt;height:15.15pt" o:ole="">
            <v:imagedata r:id="rId282" o:title=""/>
          </v:shape>
          <o:OLEObject Type="Embed" ProgID="Equation.3" ShapeID="_x0000_i1190" DrawAspect="Content" ObjectID="_1637583412" r:id="rId283"/>
        </w:object>
      </w:r>
      <w:r w:rsidRPr="00D20E88">
        <w:t xml:space="preserve"> where </w:t>
      </w:r>
      <w:r w:rsidRPr="00D20E88">
        <w:rPr>
          <w:position w:val="-26"/>
        </w:rPr>
        <w:object w:dxaOrig="1359" w:dyaOrig="600" w14:anchorId="59FBD97D">
          <v:shape id="_x0000_i1191" type="#_x0000_t75" style="width:63.45pt;height:30.65pt" o:ole="">
            <v:imagedata r:id="rId284" o:title=""/>
          </v:shape>
          <o:OLEObject Type="Embed" ProgID="Equation.3" ShapeID="_x0000_i1191" DrawAspect="Content" ObjectID="_1637583413" r:id="rId285"/>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2DD37F61">
          <v:shape id="_x0000_i1192" type="#_x0000_t75" style="width:93.8pt;height:18pt" o:ole="">
            <v:imagedata r:id="rId286" o:title=""/>
          </v:shape>
          <o:OLEObject Type="Embed" ProgID="Equation.3" ShapeID="_x0000_i1192" DrawAspect="Content" ObjectID="_1637583414" r:id="rId287"/>
        </w:object>
      </w:r>
      <w:r w:rsidRPr="00A33143">
        <w:t xml:space="preserve"> PDCCH candidates or more than </w:t>
      </w:r>
      <w:r w:rsidRPr="002D7B36">
        <w:rPr>
          <w:position w:val="-10"/>
        </w:rPr>
        <w:object w:dxaOrig="1660" w:dyaOrig="340" w14:anchorId="25CA8674">
          <v:shape id="_x0000_i1193" type="#_x0000_t75" style="width:86.55pt;height:18pt" o:ole="">
            <v:imagedata r:id="rId288" o:title=""/>
          </v:shape>
          <o:OLEObject Type="Embed" ProgID="Equation.3" ShapeID="_x0000_i1193" DrawAspect="Content" ObjectID="_1637583415" r:id="rId289"/>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1D435246" w14:textId="0F914000" w:rsidR="00871504" w:rsidRDefault="00871504" w:rsidP="00871504">
      <w:pPr>
        <w:rPr>
          <w:lang w:val="en-US"/>
        </w:rPr>
      </w:pPr>
      <w:r w:rsidRPr="00D20E88">
        <w:rPr>
          <w:lang w:eastAsia="ko-KR"/>
        </w:rPr>
        <w:t xml:space="preserve">If a UE </w:t>
      </w:r>
      <w:r w:rsidRPr="00D20E88">
        <w:t xml:space="preserve">is configured with </w:t>
      </w:r>
      <w:r w:rsidRPr="00D20E88">
        <w:rPr>
          <w:position w:val="-10"/>
        </w:rPr>
        <w:object w:dxaOrig="540" w:dyaOrig="340" w14:anchorId="6594DE4A">
          <v:shape id="_x0000_i1194" type="#_x0000_t75" style="width:27.45pt;height:18pt" o:ole="">
            <v:imagedata r:id="rId290" o:title=""/>
          </v:shape>
          <o:OLEObject Type="Embed" ProgID="Equation.3" ShapeID="_x0000_i1194" DrawAspect="Content" ObjectID="_1637583416" r:id="rId291"/>
        </w:object>
      </w:r>
      <w:r w:rsidRPr="00D20E88">
        <w:t xml:space="preserve"> downlink cells </w:t>
      </w:r>
      <w:r w:rsidRPr="00D20E88">
        <w:rPr>
          <w:lang w:val="en-US"/>
        </w:rPr>
        <w:t xml:space="preserve">with </w:t>
      </w:r>
      <w:ins w:id="100" w:author="Aris Papasakellariou [2]" w:date="2019-10-25T17:01:00Z">
        <w:r w:rsidR="009931D3">
          <w:rPr>
            <w:lang w:val="en-US"/>
          </w:rPr>
          <w:t>active</w:t>
        </w:r>
        <w:r w:rsidR="009931D3" w:rsidRPr="00D20E88">
          <w:t xml:space="preserve"> </w:t>
        </w:r>
      </w:ins>
      <w:r w:rsidRPr="00D20E88">
        <w:t xml:space="preserve">DL BWPs </w:t>
      </w:r>
      <w:del w:id="101" w:author="Aris Papasakellariou" w:date="2019-11-09T19:54:00Z">
        <w:r w:rsidR="009931D3" w:rsidDel="00700136">
          <w:delText>having</w:delText>
        </w:r>
        <w:r w:rsidRPr="00D20E88" w:rsidDel="00700136">
          <w:delText xml:space="preserve"> </w:delText>
        </w:r>
      </w:del>
      <w:ins w:id="102" w:author="Aris Papasakellariou" w:date="2019-11-09T19:54:00Z">
        <w:r w:rsidR="00700136">
          <w:t>using</w:t>
        </w:r>
        <w:r w:rsidR="00700136" w:rsidRPr="00D20E88">
          <w:t xml:space="preserve"> </w:t>
        </w:r>
      </w:ins>
      <w:r>
        <w:t>SCS</w:t>
      </w:r>
      <w:r w:rsidRPr="00D20E88">
        <w:t xml:space="preserve"> configuration </w:t>
      </w:r>
      <w:r w:rsidRPr="00D20E88">
        <w:rPr>
          <w:position w:val="-10"/>
        </w:rPr>
        <w:object w:dxaOrig="220" w:dyaOrig="240" w14:anchorId="1B20A808">
          <v:shape id="_x0000_i1195" type="#_x0000_t75" style="width:15.15pt;height:15.15pt" o:ole="">
            <v:imagedata r:id="rId282" o:title=""/>
          </v:shape>
          <o:OLEObject Type="Embed" ProgID="Equation.3" ShapeID="_x0000_i1195" DrawAspect="Content" ObjectID="_1637583417" r:id="rId292"/>
        </w:object>
      </w:r>
      <w:r>
        <w:rPr>
          <w:lang w:val="en-US"/>
        </w:rPr>
        <w:t>,</w:t>
      </w:r>
      <w:r w:rsidRPr="00D20E88">
        <w:t xml:space="preserve"> where </w:t>
      </w:r>
      <w:r w:rsidRPr="00D20E88">
        <w:rPr>
          <w:position w:val="-26"/>
        </w:rPr>
        <w:object w:dxaOrig="1359" w:dyaOrig="600" w14:anchorId="4EDB0B01">
          <v:shape id="_x0000_i1196" type="#_x0000_t75" style="width:63.45pt;height:30.65pt" o:ole="">
            <v:imagedata r:id="rId293" o:title=""/>
          </v:shape>
          <o:OLEObject Type="Embed" ProgID="Equation.3" ShapeID="_x0000_i1196" DrawAspect="Content" ObjectID="_1637583418" r:id="rId294"/>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03" w:name="_Hlk530114396"/>
      <w:r w:rsidRPr="00EB35CF">
        <w:rPr>
          <w:rFonts w:ascii="Calibri" w:hAnsi="Calibri" w:cs="Calibri"/>
          <w:position w:val="-30"/>
          <w:sz w:val="22"/>
          <w:szCs w:val="22"/>
        </w:rPr>
        <w:object w:dxaOrig="3879" w:dyaOrig="700" w14:anchorId="444205DF">
          <v:shape id="_x0000_i1197" type="#_x0000_t75" style="width:194.2pt;height:36pt" o:ole="">
            <v:imagedata r:id="rId295" o:title=""/>
          </v:shape>
          <o:OLEObject Type="Embed" ProgID="Equation.3" ShapeID="_x0000_i1197" DrawAspect="Content" ObjectID="_1637583419" r:id="rId296"/>
        </w:object>
      </w:r>
      <w:bookmarkEnd w:id="103"/>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33E8140E">
          <v:shape id="_x0000_i1198" type="#_x0000_t75" style="width:188.55pt;height:33.15pt" o:ole="">
            <v:imagedata r:id="rId297" o:title=""/>
          </v:shape>
          <o:OLEObject Type="Embed" ProgID="Equation.3" ShapeID="_x0000_i1198" DrawAspect="Content" ObjectID="_1637583420" r:id="rId298"/>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695620F8">
          <v:shape id="_x0000_i1199" type="#_x0000_t75" style="width:24.65pt;height:18pt" o:ole="">
            <v:imagedata r:id="rId280" o:title=""/>
          </v:shape>
          <o:OLEObject Type="Embed" ProgID="Equation.3" ShapeID="_x0000_i1199" DrawAspect="Content" ObjectID="_1637583421" r:id="rId299"/>
        </w:object>
      </w:r>
      <w:r w:rsidRPr="00D20E88">
        <w:t xml:space="preserve"> downlink cells</w:t>
      </w:r>
      <w:r w:rsidRPr="00D20E88">
        <w:rPr>
          <w:lang w:val="en-US"/>
        </w:rPr>
        <w:t>.</w:t>
      </w:r>
    </w:p>
    <w:p w14:paraId="3AB80E50" w14:textId="77777777" w:rsidR="00871504" w:rsidRPr="00D24CE9" w:rsidRDefault="00871504" w:rsidP="00871504">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283BB9AA">
          <v:shape id="_x0000_i1200" type="#_x0000_t75" style="width:15.15pt;height:15.15pt" o:ole="">
            <v:imagedata r:id="rId300" o:title=""/>
          </v:shape>
          <o:OLEObject Type="Embed" ProgID="Equation.3" ShapeID="_x0000_i1200" DrawAspect="Content" ObjectID="_1637583422" r:id="rId301"/>
        </w:object>
      </w:r>
      <w:r w:rsidRPr="00A33143">
        <w:t xml:space="preserve"> </w:t>
      </w:r>
      <w:r>
        <w:rPr>
          <w:lang w:val="en-US"/>
        </w:rPr>
        <w:t xml:space="preserve">of the scheduling cell more than </w:t>
      </w:r>
      <w:r w:rsidRPr="00935951">
        <w:rPr>
          <w:position w:val="-10"/>
        </w:rPr>
        <w:object w:dxaOrig="2079" w:dyaOrig="340" w14:anchorId="164E73FF">
          <v:shape id="_x0000_i1201" type="#_x0000_t75" style="width:114pt;height:18.65pt" o:ole="">
            <v:imagedata r:id="rId302" o:title=""/>
          </v:shape>
          <o:OLEObject Type="Embed" ProgID="Equation.3" ShapeID="_x0000_i1201" DrawAspect="Content" ObjectID="_1637583423" r:id="rId303"/>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5AC4AAD1">
          <v:shape id="_x0000_i1202" type="#_x0000_t75" style="width:102pt;height:18pt" o:ole="">
            <v:imagedata r:id="rId304" o:title=""/>
          </v:shape>
          <o:OLEObject Type="Embed" ProgID="Equation.3" ShapeID="_x0000_i1202" DrawAspect="Content" ObjectID="_1637583424" r:id="rId305"/>
        </w:object>
      </w:r>
      <w:r w:rsidRPr="00D20E88">
        <w:rPr>
          <w:lang w:val="en-US"/>
        </w:rPr>
        <w:t xml:space="preserve"> </w:t>
      </w:r>
      <w:r w:rsidRPr="00D20E88">
        <w:t>non-overlapped CCEs per slot</w:t>
      </w:r>
      <w:r>
        <w:rPr>
          <w:lang w:val="en-US"/>
        </w:rPr>
        <w:t>.</w:t>
      </w:r>
    </w:p>
    <w:p w14:paraId="4209E675" w14:textId="77777777" w:rsidR="00871504" w:rsidRDefault="00871504" w:rsidP="00871504">
      <w:r>
        <w:lastRenderedPageBreak/>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10DAF6B7" w14:textId="77777777" w:rsidR="00871504" w:rsidRPr="00A24776" w:rsidRDefault="00871504" w:rsidP="00871504">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45DA0212">
          <v:shape id="_x0000_i1203" type="#_x0000_t75" style="width:15.15pt;height:15.15pt" o:ole="">
            <v:imagedata r:id="rId268" o:title=""/>
          </v:shape>
          <o:OLEObject Type="Embed" ProgID="Equation.3" ShapeID="_x0000_i1203" DrawAspect="Content" ObjectID="_1637583425" r:id="rId306"/>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3B3786A6" w14:textId="77777777" w:rsidR="00871504" w:rsidRDefault="00871504" w:rsidP="00871504">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5C3562AC" w14:textId="77777777" w:rsidR="00871504" w:rsidRPr="00D20E88" w:rsidRDefault="00871504" w:rsidP="00871504">
      <w:r w:rsidRPr="00D20E88">
        <w:t xml:space="preserve">For all search space sets within a slot </w:t>
      </w:r>
      <w:r w:rsidRPr="00D20E88">
        <w:rPr>
          <w:position w:val="-6"/>
        </w:rPr>
        <w:object w:dxaOrig="180" w:dyaOrig="200" w14:anchorId="578E46D4">
          <v:shape id="_x0000_i1204" type="#_x0000_t75" style="width:15.15pt;height:11.35pt" o:ole="">
            <v:imagedata r:id="rId307" o:title=""/>
          </v:shape>
          <o:OLEObject Type="Embed" ProgID="Equation.3" ShapeID="_x0000_i1204" DrawAspect="Content" ObjectID="_1637583426" r:id="rId308"/>
        </w:object>
      </w:r>
      <w:r w:rsidRPr="00D20E88">
        <w:t xml:space="preserve">, denote by </w:t>
      </w:r>
      <w:r w:rsidRPr="00D20E88">
        <w:rPr>
          <w:position w:val="-10"/>
        </w:rPr>
        <w:object w:dxaOrig="340" w:dyaOrig="300" w14:anchorId="08400823">
          <v:shape id="_x0000_i1205" type="#_x0000_t75" style="width:14.85pt;height:15.15pt" o:ole="">
            <v:imagedata r:id="rId309" o:title=""/>
          </v:shape>
          <o:OLEObject Type="Embed" ProgID="Equation.3" ShapeID="_x0000_i1205" DrawAspect="Content" ObjectID="_1637583427" r:id="rId310"/>
        </w:object>
      </w:r>
      <w:r w:rsidRPr="00D20E88">
        <w:t xml:space="preserve"> a set of CSS sets with cardinality of </w:t>
      </w:r>
      <w:r w:rsidRPr="00D20E88">
        <w:rPr>
          <w:position w:val="-10"/>
        </w:rPr>
        <w:object w:dxaOrig="320" w:dyaOrig="300" w14:anchorId="1B84E761">
          <v:shape id="_x0000_i1206" type="#_x0000_t75" style="width:15.15pt;height:15.15pt" o:ole="">
            <v:imagedata r:id="rId311" o:title=""/>
          </v:shape>
          <o:OLEObject Type="Embed" ProgID="Equation.3" ShapeID="_x0000_i1206" DrawAspect="Content" ObjectID="_1637583428" r:id="rId312"/>
        </w:object>
      </w:r>
      <w:r w:rsidRPr="00D20E88">
        <w:t xml:space="preserve"> and by </w:t>
      </w:r>
      <w:r w:rsidRPr="00D20E88">
        <w:rPr>
          <w:position w:val="-10"/>
        </w:rPr>
        <w:object w:dxaOrig="360" w:dyaOrig="300" w14:anchorId="54AD44B6">
          <v:shape id="_x0000_i1207" type="#_x0000_t75" style="width:14.85pt;height:15.15pt" o:ole="">
            <v:imagedata r:id="rId313" o:title=""/>
          </v:shape>
          <o:OLEObject Type="Embed" ProgID="Equation.3" ShapeID="_x0000_i1207" DrawAspect="Content" ObjectID="_1637583429" r:id="rId314"/>
        </w:object>
      </w:r>
      <w:r w:rsidRPr="00D20E88">
        <w:t xml:space="preserve"> a set of USS sets with cardinality of </w:t>
      </w:r>
      <w:r w:rsidRPr="00D20E88">
        <w:rPr>
          <w:position w:val="-10"/>
        </w:rPr>
        <w:object w:dxaOrig="360" w:dyaOrig="300" w14:anchorId="1631D71B">
          <v:shape id="_x0000_i1208" type="#_x0000_t75" style="width:14.85pt;height:15.15pt" o:ole="">
            <v:imagedata r:id="rId315" o:title=""/>
          </v:shape>
          <o:OLEObject Type="Embed" ProgID="Equation.3" ShapeID="_x0000_i1208" DrawAspect="Content" ObjectID="_1637583430" r:id="rId316"/>
        </w:object>
      </w:r>
      <w:r w:rsidRPr="00D20E88">
        <w:t xml:space="preserve">. The location of USS sets </w:t>
      </w:r>
      <w:r w:rsidRPr="00D20E88">
        <w:rPr>
          <w:position w:val="-12"/>
        </w:rPr>
        <w:object w:dxaOrig="220" w:dyaOrig="320" w14:anchorId="1115EA3F">
          <v:shape id="_x0000_i1209" type="#_x0000_t75" style="width:12.65pt;height:18.65pt" o:ole="">
            <v:imagedata r:id="rId317" o:title=""/>
          </v:shape>
          <o:OLEObject Type="Embed" ProgID="Equation.3" ShapeID="_x0000_i1209" DrawAspect="Content" ObjectID="_1637583431" r:id="rId318"/>
        </w:object>
      </w:r>
      <w:r w:rsidRPr="00D20E88">
        <w:t xml:space="preserve">, </w:t>
      </w:r>
      <w:r w:rsidRPr="00D20E88">
        <w:rPr>
          <w:position w:val="-10"/>
        </w:rPr>
        <w:object w:dxaOrig="940" w:dyaOrig="300" w14:anchorId="10C838A6">
          <v:shape id="_x0000_i1210" type="#_x0000_t75" style="width:50.85pt;height:15.15pt" o:ole="">
            <v:imagedata r:id="rId319" o:title=""/>
          </v:shape>
          <o:OLEObject Type="Embed" ProgID="Equation.3" ShapeID="_x0000_i1210" DrawAspect="Content" ObjectID="_1637583432" r:id="rId320"/>
        </w:object>
      </w:r>
      <w:r w:rsidRPr="00D20E88">
        <w:t xml:space="preserve">, in </w:t>
      </w:r>
      <w:r w:rsidRPr="00D20E88">
        <w:rPr>
          <w:position w:val="-10"/>
        </w:rPr>
        <w:object w:dxaOrig="360" w:dyaOrig="300" w14:anchorId="6C31EFE6">
          <v:shape id="_x0000_i1211" type="#_x0000_t75" style="width:14.85pt;height:15.15pt" o:ole="">
            <v:imagedata r:id="rId313" o:title=""/>
          </v:shape>
          <o:OLEObject Type="Embed" ProgID="Equation.3" ShapeID="_x0000_i1211" DrawAspect="Content" ObjectID="_1637583433" r:id="rId321"/>
        </w:object>
      </w:r>
      <w:r w:rsidRPr="00D20E88">
        <w:t xml:space="preserve"> is according to an ascending order of the search space set index. </w:t>
      </w:r>
    </w:p>
    <w:p w14:paraId="07174E8F" w14:textId="77777777" w:rsidR="00871504" w:rsidRPr="00D20E88" w:rsidRDefault="00871504" w:rsidP="00871504">
      <w:r w:rsidRPr="00D20E88">
        <w:t xml:space="preserve">Denote by </w:t>
      </w:r>
      <w:r w:rsidRPr="00D20E88">
        <w:rPr>
          <w:position w:val="-14"/>
        </w:rPr>
        <w:object w:dxaOrig="600" w:dyaOrig="380" w14:anchorId="52CD4237">
          <v:shape id="_x0000_i1212" type="#_x0000_t75" style="width:26.55pt;height:17.35pt" o:ole="">
            <v:imagedata r:id="rId322" o:title=""/>
          </v:shape>
          <o:OLEObject Type="Embed" ProgID="Equation.3" ShapeID="_x0000_i1212" DrawAspect="Content" ObjectID="_1637583434" r:id="rId323"/>
        </w:object>
      </w:r>
      <w:r w:rsidRPr="00D20E88">
        <w:t xml:space="preserve">, </w:t>
      </w:r>
      <w:r w:rsidRPr="00D20E88">
        <w:rPr>
          <w:position w:val="-10"/>
        </w:rPr>
        <w:object w:dxaOrig="859" w:dyaOrig="300" w14:anchorId="277214F8">
          <v:shape id="_x0000_i1213" type="#_x0000_t75" style="width:50.85pt;height:15.15pt" o:ole="">
            <v:imagedata r:id="rId324" o:title=""/>
          </v:shape>
          <o:OLEObject Type="Embed" ProgID="Equation.3" ShapeID="_x0000_i1213" DrawAspect="Content" ObjectID="_1637583435" r:id="rId325"/>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5E9B3187">
          <v:shape id="_x0000_i1214" type="#_x0000_t75" style="width:27.45pt;height:15.15pt" o:ole="">
            <v:imagedata r:id="rId326" o:title=""/>
          </v:shape>
          <o:OLEObject Type="Embed" ProgID="Equation.3" ShapeID="_x0000_i1214" DrawAspect="Content" ObjectID="_1637583436" r:id="rId327"/>
        </w:object>
      </w:r>
      <w:r w:rsidRPr="00D20E88">
        <w:t xml:space="preserve"> and by </w:t>
      </w:r>
      <w:r w:rsidRPr="00D20E88">
        <w:rPr>
          <w:position w:val="-14"/>
        </w:rPr>
        <w:object w:dxaOrig="639" w:dyaOrig="380" w14:anchorId="02C7F42B">
          <v:shape id="_x0000_i1215" type="#_x0000_t75" style="width:27.45pt;height:17.35pt" o:ole="">
            <v:imagedata r:id="rId328" o:title=""/>
          </v:shape>
          <o:OLEObject Type="Embed" ProgID="Equation.3" ShapeID="_x0000_i1215" DrawAspect="Content" ObjectID="_1637583437" r:id="rId329"/>
        </w:object>
      </w:r>
      <w:r w:rsidRPr="00D20E88">
        <w:t xml:space="preserve">, </w:t>
      </w:r>
      <w:r w:rsidRPr="00D20E88">
        <w:rPr>
          <w:position w:val="-10"/>
        </w:rPr>
        <w:object w:dxaOrig="940" w:dyaOrig="300" w14:anchorId="4BEECD38">
          <v:shape id="_x0000_i1216" type="#_x0000_t75" style="width:50.85pt;height:15.15pt" o:ole="">
            <v:imagedata r:id="rId319" o:title=""/>
          </v:shape>
          <o:OLEObject Type="Embed" ProgID="Equation.3" ShapeID="_x0000_i1216" DrawAspect="Content" ObjectID="_1637583438" r:id="rId330"/>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2343AEA5">
          <v:shape id="_x0000_i1217" type="#_x0000_t75" style="width:27.8pt;height:15.15pt" o:ole="">
            <v:imagedata r:id="rId331" o:title=""/>
          </v:shape>
          <o:OLEObject Type="Embed" ProgID="Equation.3" ShapeID="_x0000_i1217" DrawAspect="Content" ObjectID="_1637583439" r:id="rId332"/>
        </w:object>
      </w:r>
      <w:r w:rsidRPr="00D20E88">
        <w:t xml:space="preserve">. </w:t>
      </w:r>
    </w:p>
    <w:p w14:paraId="242D70E9" w14:textId="77777777" w:rsidR="00871504" w:rsidRPr="00D20E88" w:rsidRDefault="00871504" w:rsidP="00871504">
      <w:r w:rsidRPr="00D20E88">
        <w:t xml:space="preserve">For the CSS sets, a UE monitors </w:t>
      </w:r>
      <w:r w:rsidRPr="00D20E88">
        <w:rPr>
          <w:position w:val="-24"/>
        </w:rPr>
        <w:object w:dxaOrig="2040" w:dyaOrig="600" w14:anchorId="768FBD7D">
          <v:shape id="_x0000_i1218" type="#_x0000_t75" style="width:99.8pt;height:27.8pt" o:ole="">
            <v:imagedata r:id="rId333" o:title=""/>
          </v:shape>
          <o:OLEObject Type="Embed" ProgID="Equation.3" ShapeID="_x0000_i1218" DrawAspect="Content" ObjectID="_1637583440" r:id="rId334"/>
        </w:object>
      </w:r>
      <w:r w:rsidRPr="00D20E88">
        <w:t xml:space="preserve"> PDCCH candidates requiring a total of </w:t>
      </w:r>
      <w:r w:rsidRPr="00D20E88">
        <w:rPr>
          <w:position w:val="-10"/>
        </w:rPr>
        <w:object w:dxaOrig="620" w:dyaOrig="340" w14:anchorId="0365648B">
          <v:shape id="_x0000_i1219" type="#_x0000_t75" style="width:31.25pt;height:18pt" o:ole="">
            <v:imagedata r:id="rId335" o:title=""/>
          </v:shape>
          <o:OLEObject Type="Embed" ProgID="Equation.3" ShapeID="_x0000_i1219" DrawAspect="Content" ObjectID="_1637583441" r:id="rId336"/>
        </w:object>
      </w:r>
      <w:r w:rsidRPr="00D20E88">
        <w:t xml:space="preserve"> non-overlapping CCEs in a slot. </w:t>
      </w:r>
    </w:p>
    <w:p w14:paraId="7E514D84" w14:textId="77777777" w:rsidR="00871504" w:rsidRPr="00D20E88" w:rsidRDefault="00871504" w:rsidP="00871504">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63CECCFC">
          <v:shape id="_x0000_i1220" type="#_x0000_t75" style="width:15.15pt;height:15.15pt" o:ole="">
            <v:imagedata r:id="rId268" o:title=""/>
          </v:shape>
          <o:OLEObject Type="Embed" ProgID="Equation.3" ShapeID="_x0000_i1220" DrawAspect="Content" ObjectID="_1637583442" r:id="rId337"/>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w14:anchorId="0F9ACAFF">
          <v:shape id="_x0000_i1221" type="#_x0000_t75" style="width:15.15pt;height:11.35pt" o:ole="">
            <v:imagedata r:id="rId307" o:title=""/>
          </v:shape>
          <o:OLEObject Type="Embed" ProgID="Equation.3" ShapeID="_x0000_i1221" DrawAspect="Content" ObjectID="_1637583443" r:id="rId338"/>
        </w:object>
      </w:r>
      <w:r w:rsidRPr="00D20E88">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1017CDF9" w14:textId="77777777" w:rsidR="00871504" w:rsidRPr="00D20E88" w:rsidRDefault="00871504" w:rsidP="00871504">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406A5E3F">
          <v:shape id="_x0000_i1222" type="#_x0000_t75" style="width:56.85pt;height:18pt" o:ole="">
            <v:imagedata r:id="rId339" o:title=""/>
          </v:shape>
          <o:OLEObject Type="Embed" ProgID="Equation.3" ShapeID="_x0000_i1222" DrawAspect="Content" ObjectID="_1637583444" r:id="rId340"/>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4BAE66E9">
          <v:shape id="_x0000_i1223" type="#_x0000_t75" style="width:27.8pt;height:15.15pt" o:ole="">
            <v:imagedata r:id="rId341" o:title=""/>
          </v:shape>
          <o:OLEObject Type="Embed" ProgID="Equation.3" ShapeID="_x0000_i1223" DrawAspect="Content" ObjectID="_1637583445" r:id="rId342"/>
        </w:object>
      </w:r>
      <w:r w:rsidRPr="00D20E88">
        <w:rPr>
          <w:rFonts w:cs="Arial"/>
          <w:lang w:eastAsia="zh-CN"/>
        </w:rPr>
        <w:t xml:space="preserve"> and by </w:t>
      </w:r>
      <w:r w:rsidRPr="00D20E88">
        <w:rPr>
          <w:rFonts w:cs="Arial"/>
          <w:position w:val="-10"/>
          <w:lang w:eastAsia="zh-CN"/>
        </w:rPr>
        <w:object w:dxaOrig="1300" w:dyaOrig="340" w14:anchorId="7CAED22E">
          <v:shape id="_x0000_i1224" type="#_x0000_t75" style="width:63.8pt;height:18pt" o:ole="">
            <v:imagedata r:id="rId343" o:title=""/>
          </v:shape>
          <o:OLEObject Type="Embed" ProgID="Equation.3" ShapeID="_x0000_i1224" DrawAspect="Content" ObjectID="_1637583446" r:id="rId344"/>
        </w:object>
      </w:r>
      <w:r w:rsidRPr="00D20E88">
        <w:rPr>
          <w:rFonts w:cs="Arial"/>
          <w:lang w:eastAsia="zh-CN"/>
        </w:rPr>
        <w:t xml:space="preserve"> the cardinality of </w:t>
      </w:r>
      <w:r w:rsidRPr="00D20E88">
        <w:rPr>
          <w:rFonts w:cs="Arial"/>
          <w:position w:val="-10"/>
          <w:lang w:eastAsia="zh-CN"/>
        </w:rPr>
        <w:object w:dxaOrig="1100" w:dyaOrig="340" w14:anchorId="59C2313C">
          <v:shape id="_x0000_i1225" type="#_x0000_t75" style="width:56.85pt;height:18pt" o:ole="">
            <v:imagedata r:id="rId339" o:title=""/>
          </v:shape>
          <o:OLEObject Type="Embed" ProgID="Equation.3" ShapeID="_x0000_i1225" DrawAspect="Content" ObjectID="_1637583447" r:id="rId345"/>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09E7B4D3">
          <v:shape id="_x0000_i1226" type="#_x0000_t75" style="width:27.8pt;height:15.15pt" o:ole="">
            <v:imagedata r:id="rId341" o:title=""/>
          </v:shape>
          <o:OLEObject Type="Embed" ProgID="Equation.3" ShapeID="_x0000_i1226" DrawAspect="Content" ObjectID="_1637583448" r:id="rId346"/>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1910B6F4">
          <v:shape id="_x0000_i1227" type="#_x0000_t75" style="width:27.8pt;height:15.15pt" o:ole="">
            <v:imagedata r:id="rId347" o:title=""/>
          </v:shape>
          <o:OLEObject Type="Embed" ProgID="Equation.3" ShapeID="_x0000_i1227" DrawAspect="Content" ObjectID="_1637583449" r:id="rId348"/>
        </w:object>
      </w:r>
      <w:r w:rsidRPr="00D20E88">
        <w:rPr>
          <w:rFonts w:cs="Arial"/>
          <w:lang w:eastAsia="zh-CN"/>
        </w:rPr>
        <w:t xml:space="preserve">, </w:t>
      </w:r>
      <w:r w:rsidRPr="00D20E88">
        <w:rPr>
          <w:position w:val="-10"/>
        </w:rPr>
        <w:object w:dxaOrig="800" w:dyaOrig="300" w14:anchorId="3147803D">
          <v:shape id="_x0000_i1228" type="#_x0000_t75" style="width:44.2pt;height:15.15pt" o:ole="">
            <v:imagedata r:id="rId349" o:title=""/>
          </v:shape>
          <o:OLEObject Type="Embed" ProgID="Equation.3" ShapeID="_x0000_i1228" DrawAspect="Content" ObjectID="_1637583450" r:id="rId350"/>
        </w:object>
      </w:r>
      <w:r w:rsidRPr="00D20E88">
        <w:rPr>
          <w:rFonts w:cs="Arial"/>
          <w:lang w:eastAsia="zh-CN"/>
        </w:rPr>
        <w:t>.</w:t>
      </w:r>
    </w:p>
    <w:p w14:paraId="7C45773C" w14:textId="77777777" w:rsidR="00871504" w:rsidRDefault="00871504" w:rsidP="00871504">
      <w:r>
        <w:rPr>
          <w:rFonts w:eastAsiaTheme="minorEastAsia"/>
        </w:rPr>
        <w:t xml:space="preserve">Set </w:t>
      </w:r>
      <w:r w:rsidRPr="00A27CC9">
        <w:rPr>
          <w:position w:val="-10"/>
        </w:rPr>
        <w:object w:dxaOrig="3720" w:dyaOrig="340" w14:anchorId="1F0F7695">
          <v:shape id="_x0000_i1229" type="#_x0000_t75" style="width:180.65pt;height:18pt" o:ole="">
            <v:imagedata r:id="rId351" o:title=""/>
          </v:shape>
          <o:OLEObject Type="Embed" ProgID="Equation.3" ShapeID="_x0000_i1229" DrawAspect="Content" ObjectID="_1637583451" r:id="rId352"/>
        </w:object>
      </w:r>
      <w:r>
        <w:t xml:space="preserve"> </w:t>
      </w:r>
    </w:p>
    <w:p w14:paraId="0FFC3854" w14:textId="77777777" w:rsidR="00871504" w:rsidRPr="0090646F" w:rsidRDefault="00871504" w:rsidP="00871504">
      <w:r>
        <w:rPr>
          <w:rFonts w:eastAsiaTheme="minorEastAsia"/>
        </w:rPr>
        <w:t xml:space="preserve">Set </w:t>
      </w:r>
      <w:r w:rsidRPr="00A27CC9">
        <w:rPr>
          <w:position w:val="-10"/>
        </w:rPr>
        <w:object w:dxaOrig="3440" w:dyaOrig="340" w14:anchorId="2F45047A">
          <v:shape id="_x0000_i1230" type="#_x0000_t75" style="width:174.65pt;height:18pt" o:ole="">
            <v:imagedata r:id="rId353" o:title=""/>
          </v:shape>
          <o:OLEObject Type="Embed" ProgID="Equation.3" ShapeID="_x0000_i1230" DrawAspect="Content" ObjectID="_1637583452" r:id="rId354"/>
        </w:object>
      </w:r>
    </w:p>
    <w:p w14:paraId="5A09A7FC" w14:textId="77777777" w:rsidR="00871504" w:rsidRDefault="00871504" w:rsidP="00871504">
      <w:pPr>
        <w:rPr>
          <w:rFonts w:eastAsiaTheme="minorEastAsia"/>
        </w:rPr>
      </w:pPr>
      <w:r>
        <w:rPr>
          <w:rFonts w:eastAsiaTheme="minorEastAsia"/>
        </w:rPr>
        <w:t xml:space="preserve">Set </w:t>
      </w:r>
      <w:r w:rsidRPr="00F41046">
        <w:rPr>
          <w:position w:val="-10"/>
        </w:rPr>
        <w:object w:dxaOrig="480" w:dyaOrig="279" w14:anchorId="05C987B4">
          <v:shape id="_x0000_i1231" type="#_x0000_t75" style="width:27.45pt;height:14.85pt" o:ole="">
            <v:imagedata r:id="rId355" o:title=""/>
          </v:shape>
          <o:OLEObject Type="Embed" ProgID="Equation.3" ShapeID="_x0000_i1231" DrawAspect="Content" ObjectID="_1637583453" r:id="rId356"/>
        </w:object>
      </w:r>
    </w:p>
    <w:p w14:paraId="3F7E5499" w14:textId="77777777" w:rsidR="00871504" w:rsidRDefault="00871504" w:rsidP="00871504">
      <w:r>
        <w:rPr>
          <w:rFonts w:eastAsiaTheme="minorEastAsia"/>
        </w:rPr>
        <w:t xml:space="preserve">while </w:t>
      </w:r>
      <w:r w:rsidRPr="000A7036">
        <w:rPr>
          <w:position w:val="-40"/>
        </w:rPr>
        <w:object w:dxaOrig="1700" w:dyaOrig="760" w14:anchorId="1F67AD87">
          <v:shape id="_x0000_i1232" type="#_x0000_t75" style="width:84.65pt;height:39.45pt" o:ole="">
            <v:imagedata r:id="rId357" o:title=""/>
          </v:shape>
          <o:OLEObject Type="Embed" ProgID="Equation.3" ShapeID="_x0000_i1232" DrawAspect="Content" ObjectID="_1637583454" r:id="rId358"/>
        </w:object>
      </w:r>
      <w:r>
        <w:t xml:space="preserve"> AND </w:t>
      </w:r>
      <w:r w:rsidRPr="007924A5">
        <w:rPr>
          <w:rFonts w:cs="Arial"/>
          <w:position w:val="-10"/>
          <w:lang w:eastAsia="zh-CN"/>
        </w:rPr>
        <w:object w:dxaOrig="2079" w:dyaOrig="340" w14:anchorId="6778E32A">
          <v:shape id="_x0000_i1233" type="#_x0000_t75" style="width:102pt;height:18pt" o:ole="">
            <v:imagedata r:id="rId359" o:title=""/>
          </v:shape>
          <o:OLEObject Type="Embed" ProgID="Equation.3" ShapeID="_x0000_i1233" DrawAspect="Content" ObjectID="_1637583455" r:id="rId360"/>
        </w:object>
      </w:r>
    </w:p>
    <w:p w14:paraId="6C805A8E" w14:textId="77777777" w:rsidR="00871504" w:rsidRDefault="00871504" w:rsidP="00871504">
      <w:pPr>
        <w:pStyle w:val="B1"/>
      </w:pPr>
      <w:r>
        <w:t xml:space="preserve">allocate </w:t>
      </w:r>
      <w:r w:rsidRPr="000A7036">
        <w:rPr>
          <w:position w:val="-40"/>
        </w:rPr>
        <w:object w:dxaOrig="900" w:dyaOrig="760" w14:anchorId="23AFBB45">
          <v:shape id="_x0000_i1234" type="#_x0000_t75" style="width:44.55pt;height:38.85pt" o:ole="">
            <v:imagedata r:id="rId361" o:title=""/>
          </v:shape>
          <o:OLEObject Type="Embed" ProgID="Equation.3" ShapeID="_x0000_i1234" DrawAspect="Content" ObjectID="_1637583456" r:id="rId362"/>
        </w:object>
      </w:r>
      <w:r>
        <w:t xml:space="preserve"> PDCCH candidates for monitoring to USS set </w:t>
      </w:r>
      <w:r w:rsidRPr="00E20A8E">
        <w:rPr>
          <w:position w:val="-10"/>
        </w:rPr>
        <w:object w:dxaOrig="620" w:dyaOrig="300" w14:anchorId="27B006F5">
          <v:shape id="_x0000_i1235" type="#_x0000_t75" style="width:27.45pt;height:17.35pt" o:ole="">
            <v:imagedata r:id="rId363" o:title=""/>
          </v:shape>
          <o:OLEObject Type="Embed" ProgID="Equation.3" ShapeID="_x0000_i1235" DrawAspect="Content" ObjectID="_1637583457" r:id="rId364"/>
        </w:object>
      </w:r>
      <w:r>
        <w:t xml:space="preserve"> </w:t>
      </w:r>
    </w:p>
    <w:p w14:paraId="131EE5C9" w14:textId="77777777" w:rsidR="00871504" w:rsidRDefault="00871504" w:rsidP="00871504">
      <w:pPr>
        <w:pStyle w:val="B1"/>
      </w:pPr>
      <w:r w:rsidRPr="001228A0">
        <w:rPr>
          <w:position w:val="-40"/>
        </w:rPr>
        <w:object w:dxaOrig="2500" w:dyaOrig="760" w14:anchorId="2707A405">
          <v:shape id="_x0000_i1236" type="#_x0000_t75" style="width:113.35pt;height:39.45pt" o:ole="">
            <v:imagedata r:id="rId365" o:title=""/>
          </v:shape>
          <o:OLEObject Type="Embed" ProgID="Equation.3" ShapeID="_x0000_i1236" DrawAspect="Content" ObjectID="_1637583458" r:id="rId366"/>
        </w:object>
      </w:r>
      <w:r>
        <w:t>;</w:t>
      </w:r>
    </w:p>
    <w:p w14:paraId="23620E96" w14:textId="77777777" w:rsidR="00871504" w:rsidRDefault="00871504" w:rsidP="00871504">
      <w:pPr>
        <w:pStyle w:val="B1"/>
      </w:pPr>
      <w:r w:rsidRPr="00221DD6">
        <w:rPr>
          <w:position w:val="-10"/>
        </w:rPr>
        <w:object w:dxaOrig="2840" w:dyaOrig="340" w14:anchorId="6B2C2470">
          <v:shape id="_x0000_i1237" type="#_x0000_t75" style="width:2in;height:18pt" o:ole="">
            <v:imagedata r:id="rId367" o:title=""/>
          </v:shape>
          <o:OLEObject Type="Embed" ProgID="Equation.3" ShapeID="_x0000_i1237" DrawAspect="Content" ObjectID="_1637583459" r:id="rId368"/>
        </w:object>
      </w:r>
      <w:r>
        <w:t>;</w:t>
      </w:r>
    </w:p>
    <w:p w14:paraId="03D65DAC" w14:textId="77777777" w:rsidR="00871504" w:rsidRDefault="00871504" w:rsidP="00871504">
      <w:pPr>
        <w:pStyle w:val="B1"/>
        <w:rPr>
          <w:rFonts w:eastAsiaTheme="minorEastAsia"/>
        </w:rPr>
      </w:pPr>
      <w:r w:rsidRPr="002D24E4">
        <w:rPr>
          <w:position w:val="-10"/>
        </w:rPr>
        <w:object w:dxaOrig="740" w:dyaOrig="279" w14:anchorId="177EC79D">
          <v:shape id="_x0000_i1238" type="#_x0000_t75" style="width:44.55pt;height:14.85pt" o:ole="">
            <v:imagedata r:id="rId369" o:title=""/>
          </v:shape>
          <o:OLEObject Type="Embed" ProgID="Equation.3" ShapeID="_x0000_i1238" DrawAspect="Content" ObjectID="_1637583460" r:id="rId370"/>
        </w:object>
      </w:r>
      <w:r>
        <w:rPr>
          <w:rFonts w:eastAsiaTheme="minorEastAsia"/>
        </w:rPr>
        <w:t xml:space="preserve"> ;</w:t>
      </w:r>
    </w:p>
    <w:p w14:paraId="51D44668" w14:textId="77777777" w:rsidR="00871504" w:rsidRDefault="00871504" w:rsidP="00871504">
      <w:pPr>
        <w:rPr>
          <w:rFonts w:eastAsiaTheme="minorEastAsia"/>
        </w:rPr>
      </w:pPr>
      <w:r>
        <w:rPr>
          <w:rFonts w:eastAsiaTheme="minorEastAsia"/>
        </w:rPr>
        <w:t>end while</w:t>
      </w:r>
    </w:p>
    <w:p w14:paraId="579DE317" w14:textId="77777777" w:rsidR="00871504" w:rsidRPr="00D20E88" w:rsidRDefault="00871504" w:rsidP="00871504">
      <w:pPr>
        <w:rPr>
          <w:rFonts w:eastAsiaTheme="minorEastAsia"/>
        </w:rPr>
      </w:pPr>
      <w:r w:rsidRPr="00D20E88">
        <w:rPr>
          <w:rFonts w:eastAsiaTheme="minorEastAsia"/>
        </w:rPr>
        <w:t xml:space="preserve">If a UE </w:t>
      </w:r>
    </w:p>
    <w:p w14:paraId="5F1DC4FE" w14:textId="77777777" w:rsidR="00871504" w:rsidRDefault="00871504" w:rsidP="00871504">
      <w:pPr>
        <w:pStyle w:val="B1"/>
        <w:rPr>
          <w:lang w:val="en-US" w:eastAsia="ja-JP"/>
        </w:rPr>
      </w:pPr>
      <w:r w:rsidRPr="00D20E88">
        <w:lastRenderedPageBreak/>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141B23BC" w14:textId="77777777" w:rsidR="00871504" w:rsidRDefault="00871504" w:rsidP="00871504">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7036A681" w14:textId="77777777" w:rsidR="00871504" w:rsidRDefault="00871504" w:rsidP="00871504">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7B9EA071" w14:textId="77777777" w:rsidR="00871504" w:rsidRPr="00D20E88" w:rsidRDefault="00871504" w:rsidP="00871504">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0F7DF961" w14:textId="77777777" w:rsidR="00871504" w:rsidRPr="00D20E88" w:rsidRDefault="00871504" w:rsidP="00871504">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6ED4A81F" w14:textId="77777777" w:rsidR="00871504" w:rsidRPr="00D20E88" w:rsidRDefault="00871504" w:rsidP="00871504">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6F429BB4" w14:textId="77777777" w:rsidR="00871504" w:rsidRPr="00D20E88" w:rsidRDefault="00871504" w:rsidP="00871504">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695C3EB3" w14:textId="77777777" w:rsidR="00871504" w:rsidRPr="00D20E88" w:rsidRDefault="00871504" w:rsidP="00871504">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12DE520A" w14:textId="77777777" w:rsidR="00871504" w:rsidRPr="00D20E88" w:rsidRDefault="00871504" w:rsidP="00871504">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75FE0A85" w14:textId="77777777" w:rsidR="00871504" w:rsidRPr="00D20E88" w:rsidRDefault="00871504" w:rsidP="00871504">
      <w:r w:rsidRPr="00D20E88">
        <w:t xml:space="preserve">If a UE </w:t>
      </w:r>
    </w:p>
    <w:p w14:paraId="2DE675B2" w14:textId="77777777" w:rsidR="00871504" w:rsidRDefault="00871504" w:rsidP="00871504">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D3DFE5C" w14:textId="77777777" w:rsidR="00871504" w:rsidRDefault="00871504" w:rsidP="00871504">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'QCL-TypeD',</w:t>
      </w:r>
      <w:r w:rsidRPr="006E25ED">
        <w:rPr>
          <w:lang w:eastAsia="ja-JP"/>
        </w:rPr>
        <w:t xml:space="preserve"> </w:t>
      </w:r>
    </w:p>
    <w:p w14:paraId="4E540150" w14:textId="77777777" w:rsidR="00871504" w:rsidRPr="00DE1E44" w:rsidRDefault="00871504" w:rsidP="00871504">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07C33780" w14:textId="77777777" w:rsidR="00871504" w:rsidRPr="00D20E88" w:rsidRDefault="00871504" w:rsidP="00871504">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6734F061" w14:textId="77777777" w:rsidR="00871504" w:rsidRDefault="00871504" w:rsidP="00871504">
      <w:r w:rsidRPr="00D20E88">
        <w:rPr>
          <w:lang w:eastAsia="ko-KR"/>
        </w:rPr>
        <w:t xml:space="preserve">If </w:t>
      </w:r>
      <w:r w:rsidRPr="00D20E88">
        <w:t xml:space="preserve">a UE </w:t>
      </w:r>
    </w:p>
    <w:p w14:paraId="74F6B2FE" w14:textId="77777777" w:rsidR="00871504" w:rsidRDefault="00871504" w:rsidP="00871504">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75BC8D4D">
          <v:shape id="_x0000_i1239" type="#_x0000_t75" style="width:36pt;height:18pt" o:ole="">
            <v:imagedata r:id="rId371" o:title=""/>
          </v:shape>
          <o:OLEObject Type="Embed" ProgID="Equation.3" ShapeID="_x0000_i1239" DrawAspect="Content" ObjectID="_1637583461" r:id="rId372"/>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5D85B6CF">
          <v:shape id="_x0000_i1240" type="#_x0000_t75" style="width:44.55pt;height:18pt" o:ole="">
            <v:imagedata r:id="rId373" o:title=""/>
          </v:shape>
          <o:OLEObject Type="Embed" ProgID="Equation.3" ShapeID="_x0000_i1240" DrawAspect="Content" ObjectID="_1637583462" r:id="rId374"/>
        </w:object>
      </w:r>
      <w:r w:rsidRPr="00D20E88">
        <w:t xml:space="preserve"> downlink cells or </w:t>
      </w:r>
      <w:r w:rsidRPr="00D20E88">
        <w:rPr>
          <w:position w:val="-10"/>
        </w:rPr>
        <w:object w:dxaOrig="780" w:dyaOrig="340" w14:anchorId="6DC31C81">
          <v:shape id="_x0000_i1241" type="#_x0000_t75" style="width:44.55pt;height:17.35pt" o:ole="">
            <v:imagedata r:id="rId375" o:title=""/>
          </v:shape>
          <o:OLEObject Type="Embed" ProgID="Equation.3" ShapeID="_x0000_i1241" DrawAspect="Content" ObjectID="_1637583463" r:id="rId376"/>
        </w:object>
      </w:r>
      <w:r w:rsidRPr="00D20E88">
        <w:t xml:space="preserve"> uplink cells, </w:t>
      </w:r>
      <w:r>
        <w:t>or</w:t>
      </w:r>
    </w:p>
    <w:p w14:paraId="373DC0D8" w14:textId="77777777" w:rsidR="00871504" w:rsidRDefault="00871504" w:rsidP="00871504">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712983FC">
          <v:shape id="_x0000_i1242" type="#_x0000_t75" style="width:21.15pt;height:14.85pt" o:ole="">
            <v:imagedata r:id="rId377" o:title=""/>
          </v:shape>
          <o:OLEObject Type="Embed" ProgID="Equation.DSMT4" ShapeID="_x0000_i1242" DrawAspect="Content" ObjectID="_1637583464" r:id="rId378"/>
        </w:object>
      </w:r>
      <w:r w:rsidRPr="004A7543">
        <w:t xml:space="preserve"> downlink cells or </w:t>
      </w:r>
      <w:r w:rsidRPr="00303CF7">
        <w:rPr>
          <w:position w:val="-12"/>
        </w:rPr>
        <w:object w:dxaOrig="520" w:dyaOrig="380" w14:anchorId="60B955F4">
          <v:shape id="_x0000_i1243" type="#_x0000_t75" style="width:21.15pt;height:14.85pt" o:ole="">
            <v:imagedata r:id="rId379" o:title=""/>
          </v:shape>
          <o:OLEObject Type="Embed" ProgID="Equation.DSMT4" ShapeID="_x0000_i1243" DrawAspect="Content" ObjectID="_1637583465" r:id="rId380"/>
        </w:object>
      </w:r>
      <w:r w:rsidRPr="004A7543">
        <w:t xml:space="preserve"> uplink cells</w:t>
      </w:r>
    </w:p>
    <w:p w14:paraId="571C0100" w14:textId="77777777" w:rsidR="00871504" w:rsidRPr="00D20E88" w:rsidRDefault="00871504" w:rsidP="00871504">
      <w:pPr>
        <w:rPr>
          <w:lang w:eastAsia="ja-JP"/>
        </w:rPr>
      </w:pPr>
      <w:r w:rsidRPr="00D20E88">
        <w:t>the</w:t>
      </w:r>
      <w:r w:rsidRPr="00D20E88">
        <w:rPr>
          <w:lang w:eastAsia="ja-JP"/>
        </w:rPr>
        <w:t xml:space="preserve"> UE expects to have respectively received at most </w:t>
      </w:r>
      <w:r w:rsidRPr="00D20E88">
        <w:rPr>
          <w:position w:val="-10"/>
        </w:rPr>
        <w:object w:dxaOrig="720" w:dyaOrig="340" w14:anchorId="412351C6">
          <v:shape id="_x0000_i1244" type="#_x0000_t75" style="width:36pt;height:18pt" o:ole="">
            <v:imagedata r:id="rId381" o:title=""/>
          </v:shape>
          <o:OLEObject Type="Embed" ProgID="Equation.3" ShapeID="_x0000_i1244" DrawAspect="Content" ObjectID="_1637583466" r:id="rId382"/>
        </w:object>
      </w:r>
      <w:r w:rsidRPr="00D20E88">
        <w:rPr>
          <w:lang w:eastAsia="ja-JP"/>
        </w:rPr>
        <w:t xml:space="preserve"> PDCCHs for </w:t>
      </w:r>
    </w:p>
    <w:p w14:paraId="685F315E" w14:textId="77777777" w:rsidR="00871504" w:rsidRPr="00D20E88" w:rsidRDefault="00871504" w:rsidP="00871504">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0304F47F">
          <v:shape id="_x0000_i1245" type="#_x0000_t75" style="width:36pt;height:18pt" o:ole="">
            <v:imagedata r:id="rId383" o:title=""/>
          </v:shape>
          <o:OLEObject Type="Embed" ProgID="Equation.3" ShapeID="_x0000_i1245" DrawAspect="Content" ObjectID="_1637583467" r:id="rId384"/>
        </w:object>
      </w:r>
      <w:r w:rsidRPr="00D20E88">
        <w:rPr>
          <w:lang w:eastAsia="ja-JP"/>
        </w:rPr>
        <w:t xml:space="preserve"> PDSCH receptions for which the UE has not received any corresponding PDSCH symbol over all </w:t>
      </w:r>
      <w:r w:rsidRPr="00D20E88">
        <w:rPr>
          <w:position w:val="-10"/>
        </w:rPr>
        <w:object w:dxaOrig="460" w:dyaOrig="340" w14:anchorId="70245E43">
          <v:shape id="_x0000_i1246" type="#_x0000_t75" style="width:20.85pt;height:18pt" o:ole="">
            <v:imagedata r:id="rId385" o:title=""/>
          </v:shape>
          <o:OLEObject Type="Embed" ProgID="Equation.3" ShapeID="_x0000_i1246" DrawAspect="Content" ObjectID="_1637583468" r:id="rId386"/>
        </w:object>
      </w:r>
      <w:r w:rsidRPr="00D20E88">
        <w:t xml:space="preserve"> downlink cells</w:t>
      </w:r>
    </w:p>
    <w:p w14:paraId="26F5D138" w14:textId="77777777" w:rsidR="00871504" w:rsidRPr="00D20E88" w:rsidRDefault="00871504" w:rsidP="00871504">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3E411E0A">
          <v:shape id="_x0000_i1247" type="#_x0000_t75" style="width:36pt;height:18pt" o:ole="">
            <v:imagedata r:id="rId383" o:title=""/>
          </v:shape>
          <o:OLEObject Type="Embed" ProgID="Equation.3" ShapeID="_x0000_i1247" DrawAspect="Content" ObjectID="_1637583469" r:id="rId387"/>
        </w:object>
      </w:r>
      <w:r w:rsidRPr="00D20E88">
        <w:rPr>
          <w:lang w:eastAsia="ja-JP"/>
        </w:rPr>
        <w:t xml:space="preserve"> PUSCH transmissions for which the UE has not transmitted any corresponding PUSCH symbol over all </w:t>
      </w:r>
      <w:r w:rsidRPr="00D20E88">
        <w:rPr>
          <w:position w:val="-10"/>
        </w:rPr>
        <w:object w:dxaOrig="460" w:dyaOrig="340" w14:anchorId="632A2D30">
          <v:shape id="_x0000_i1248" type="#_x0000_t75" style="width:20.85pt;height:18pt" o:ole="">
            <v:imagedata r:id="rId388" o:title=""/>
          </v:shape>
          <o:OLEObject Type="Embed" ProgID="Equation.3" ShapeID="_x0000_i1248" DrawAspect="Content" ObjectID="_1637583470" r:id="rId389"/>
        </w:object>
      </w:r>
      <w:r w:rsidRPr="00D20E88">
        <w:t xml:space="preserve"> </w:t>
      </w:r>
      <w:r w:rsidRPr="00D20E88">
        <w:rPr>
          <w:lang w:val="en-US"/>
        </w:rPr>
        <w:t>up</w:t>
      </w:r>
      <w:r w:rsidRPr="00D20E88">
        <w:t>link cells</w:t>
      </w:r>
    </w:p>
    <w:p w14:paraId="3F6824AA" w14:textId="77777777" w:rsidR="00871504" w:rsidRPr="00D20E88" w:rsidRDefault="00871504" w:rsidP="00871504">
      <w:r w:rsidRPr="00D20E88">
        <w:t xml:space="preserve">If </w:t>
      </w:r>
      <w:r w:rsidRPr="00D20E88">
        <w:rPr>
          <w:lang w:val="en-US"/>
        </w:rPr>
        <w:t>a UE</w:t>
      </w:r>
    </w:p>
    <w:p w14:paraId="19536700" w14:textId="77777777" w:rsidR="00871504" w:rsidRPr="00D20E88" w:rsidRDefault="00871504" w:rsidP="00871504">
      <w:pPr>
        <w:pStyle w:val="B1"/>
        <w:rPr>
          <w:lang w:val="en-US"/>
        </w:rPr>
      </w:pPr>
      <w:r w:rsidRPr="00D20E88">
        <w:lastRenderedPageBreak/>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2FA32B4A" w14:textId="77777777" w:rsidR="00871504" w:rsidRPr="00D20E88" w:rsidRDefault="00871504" w:rsidP="00871504">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21C089E1" w14:textId="77777777" w:rsidR="00871504" w:rsidRPr="00D20E88" w:rsidRDefault="00871504" w:rsidP="00871504">
      <w:pPr>
        <w:pStyle w:val="B1"/>
        <w:rPr>
          <w:lang w:val="en-US"/>
        </w:rPr>
      </w:pPr>
      <w:r w:rsidRPr="00D20E88">
        <w:t>-</w:t>
      </w:r>
      <w:r w:rsidRPr="00D20E88">
        <w:tab/>
      </w:r>
      <w:r w:rsidRPr="00D20E88">
        <w:rPr>
          <w:lang w:val="en-US"/>
        </w:rPr>
        <w:t>the UE receives the first PDCCH candidate and the second PDCCH candidate over a same set of CCEs, and</w:t>
      </w:r>
    </w:p>
    <w:p w14:paraId="727647F7" w14:textId="77777777" w:rsidR="00871504" w:rsidRPr="00D20E88" w:rsidRDefault="00871504" w:rsidP="00871504">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3EB3B6A8" w14:textId="77777777" w:rsidR="00871504" w:rsidRPr="00D20E88" w:rsidRDefault="00871504" w:rsidP="00871504">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0F73227A" w14:textId="77777777" w:rsidR="00871504" w:rsidRPr="00D20E88" w:rsidRDefault="00871504" w:rsidP="00871504">
      <w:pPr>
        <w:rPr>
          <w:lang w:val="en-US"/>
        </w:rPr>
      </w:pPr>
      <w:r w:rsidRPr="00D20E88">
        <w:rPr>
          <w:lang w:val="en-US"/>
        </w:rPr>
        <w:t>the UE decodes only the DCI formats 0_0/1_0 associated with the first PDCCH candidate.</w:t>
      </w:r>
    </w:p>
    <w:p w14:paraId="4EFE54D2" w14:textId="77777777" w:rsidR="00871504" w:rsidRPr="000048A0" w:rsidRDefault="00871504" w:rsidP="00871504">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0E08E677" w14:textId="77777777" w:rsidR="00871504" w:rsidRDefault="00871504" w:rsidP="00871504">
      <w:r>
        <w:t>A UE configured with a bandwidth part indicator in DCI formats 0_1 or 1_1 determines, in case of an active DL BWP or of an active UL BWP change, the DCI information applicable to the new active DL BWP or UL BWP, respectively, as described in Subclause 12.</w:t>
      </w:r>
    </w:p>
    <w:p w14:paraId="067E2579" w14:textId="77777777" w:rsidR="00871504" w:rsidRDefault="00871504" w:rsidP="00871504">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6414762F">
          <v:shape id="_x0000_i1249" type="#_x0000_t75" style="width:15.15pt;height:17.35pt" o:ole="">
            <v:imagedata r:id="rId390" o:title=""/>
          </v:shape>
          <o:OLEObject Type="Embed" ProgID="Equation.3" ShapeID="_x0000_i1249" DrawAspect="Content" ObjectID="_1637583471" r:id="rId391"/>
        </w:object>
      </w:r>
      <w:r>
        <w:rPr>
          <w:rFonts w:eastAsia="SimSun"/>
          <w:lang w:val="en-US" w:eastAsia="zh-CN"/>
        </w:rPr>
        <w:t xml:space="preserve">, the UE does not expect to monitor PDCCH on serving cell </w:t>
      </w:r>
      <w:r w:rsidRPr="00087FD5">
        <w:rPr>
          <w:position w:val="-10"/>
        </w:rPr>
        <w:object w:dxaOrig="200" w:dyaOrig="300" w14:anchorId="0006CA8F">
          <v:shape id="_x0000_i1250" type="#_x0000_t75" style="width:15.15pt;height:18.65pt" o:ole="">
            <v:imagedata r:id="rId392" o:title=""/>
          </v:shape>
          <o:OLEObject Type="Embed" ProgID="Equation.3" ShapeID="_x0000_i1250" DrawAspect="Content" ObjectID="_1637583472" r:id="rId393"/>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w14:anchorId="1F958F7E">
          <v:shape id="_x0000_i1251" type="#_x0000_t75" style="width:15.15pt;height:17.35pt" o:ole="">
            <v:imagedata r:id="rId390" o:title=""/>
          </v:shape>
          <o:OLEObject Type="Embed" ProgID="Equation.3" ShapeID="_x0000_i1251" DrawAspect="Content" ObjectID="_1637583473" r:id="rId394"/>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47AE8973">
          <v:shape id="_x0000_i1252" type="#_x0000_t75" style="width:15.15pt;height:18.65pt" o:ole="">
            <v:imagedata r:id="rId392" o:title=""/>
          </v:shape>
          <o:OLEObject Type="Embed" ProgID="Equation.3" ShapeID="_x0000_i1252" DrawAspect="Content" ObjectID="_1637583474" r:id="rId395"/>
        </w:object>
      </w:r>
      <w:r>
        <w:t xml:space="preserve">and serving cell </w:t>
      </w:r>
      <w:r w:rsidRPr="00EB1550">
        <w:rPr>
          <w:position w:val="-10"/>
        </w:rPr>
        <w:object w:dxaOrig="240" w:dyaOrig="300" w14:anchorId="0DDBDC7E">
          <v:shape id="_x0000_i1253" type="#_x0000_t75" style="width:15.15pt;height:17.35pt" o:ole="">
            <v:imagedata r:id="rId390" o:title=""/>
          </v:shape>
          <o:OLEObject Type="Embed" ProgID="Equation.3" ShapeID="_x0000_i1253" DrawAspect="Content" ObjectID="_1637583475" r:id="rId396"/>
        </w:object>
      </w:r>
      <w:r w:rsidRPr="00E9040D">
        <w:t>.</w:t>
      </w:r>
      <w:r w:rsidRPr="009919DB">
        <w:t xml:space="preserve"> </w:t>
      </w:r>
    </w:p>
    <w:p w14:paraId="307035F3" w14:textId="77777777" w:rsidR="00871504" w:rsidRPr="00B916EC" w:rsidRDefault="00871504" w:rsidP="00871504">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bookmarkEnd w:id="90"/>
    <w:bookmarkEnd w:id="91"/>
    <w:p w14:paraId="0E5AFB75" w14:textId="77777777" w:rsidR="009D3328" w:rsidRPr="00871504" w:rsidRDefault="009D3328" w:rsidP="00871504">
      <w:pPr>
        <w:rPr>
          <w:rFonts w:eastAsia="SimSun"/>
        </w:rPr>
      </w:pPr>
    </w:p>
    <w:sectPr w:rsidR="009D3328" w:rsidRPr="00871504" w:rsidSect="001030D2">
      <w:headerReference w:type="default" r:id="rId397"/>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Aris Papasakellariou 3" w:date="2019-12-06T02:30:00Z" w:initials="AP">
    <w:p w14:paraId="04C7F45A" w14:textId="77777777" w:rsidR="008D0955" w:rsidRDefault="008D0955" w:rsidP="008D0955">
      <w:pPr>
        <w:pStyle w:val="CommentText"/>
      </w:pPr>
      <w:r>
        <w:rPr>
          <w:rStyle w:val="CommentReference"/>
        </w:rPr>
        <w:annotationRef/>
      </w:r>
      <w:r>
        <w:t>Tentative name</w:t>
      </w:r>
    </w:p>
  </w:comment>
  <w:comment w:id="49" w:author="Aris Papasakellariou 2" w:date="2019-12-03T20:23:00Z" w:initials="AP">
    <w:p w14:paraId="7DD2ABF7" w14:textId="77777777" w:rsidR="008D0955" w:rsidRDefault="008D0955" w:rsidP="008D0955">
      <w:pPr>
        <w:pStyle w:val="CommentText"/>
      </w:pPr>
      <w:r>
        <w:rPr>
          <w:rStyle w:val="CommentReference"/>
        </w:rPr>
        <w:annotationRef/>
      </w:r>
      <w:r>
        <w:t>The text in this paragraph can be subject to revision (including removal or combining with the text in the next paragraph) based on further discussion in RAN1#100.</w:t>
      </w:r>
    </w:p>
  </w:comment>
  <w:comment w:id="62" w:author="Aris Papasakellariou 1" w:date="2019-11-30T18:04:00Z" w:initials="AP">
    <w:p w14:paraId="0F58E6F8" w14:textId="77777777" w:rsidR="008D0955" w:rsidRDefault="008D0955" w:rsidP="008D0955">
      <w:pPr>
        <w:pStyle w:val="CommentText"/>
      </w:pPr>
      <w:r>
        <w:rPr>
          <w:rStyle w:val="CommentReference"/>
        </w:rPr>
        <w:annotationRef/>
      </w:r>
      <w:r>
        <w:t>Description may be later refined once the capability reference is established</w:t>
      </w:r>
    </w:p>
  </w:comment>
  <w:comment w:id="96" w:author="Aris Papasakellariou [2]" w:date="2019-10-25T14:51:00Z" w:initials="AP">
    <w:p w14:paraId="6B4D6728" w14:textId="77777777" w:rsidR="00107704" w:rsidRDefault="00107704" w:rsidP="00871504">
      <w:pPr>
        <w:pStyle w:val="CommentText"/>
      </w:pPr>
      <w:r>
        <w:rPr>
          <w:rStyle w:val="CommentReference"/>
        </w:rPr>
        <w:annotationRef/>
      </w:r>
      <w:r>
        <w:t>This will be updated upon resolution of the following.</w:t>
      </w:r>
    </w:p>
    <w:p w14:paraId="137B6325" w14:textId="77777777" w:rsidR="00107704" w:rsidRPr="00C36854" w:rsidRDefault="00107704" w:rsidP="00871504">
      <w:pPr>
        <w:pStyle w:val="ListParagraph"/>
        <w:spacing w:after="160" w:line="259" w:lineRule="auto"/>
        <w:ind w:left="0"/>
        <w:rPr>
          <w:rFonts w:ascii="Times New Roman" w:hAnsi="Times New Roman"/>
          <w:sz w:val="20"/>
          <w:szCs w:val="20"/>
          <w:highlight w:val="yellow"/>
        </w:rPr>
      </w:pPr>
      <w:r w:rsidRPr="00C36854">
        <w:rPr>
          <w:rFonts w:ascii="Times New Roman" w:hAnsi="Times New Roman"/>
          <w:sz w:val="20"/>
          <w:szCs w:val="20"/>
          <w:highlight w:val="yellow"/>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7F972E6C" w14:textId="77777777" w:rsidR="00107704" w:rsidRPr="00C36854" w:rsidRDefault="00107704" w:rsidP="00036435">
      <w:pPr>
        <w:pStyle w:val="ListParagraph"/>
        <w:numPr>
          <w:ilvl w:val="0"/>
          <w:numId w:val="24"/>
        </w:numPr>
        <w:spacing w:after="160" w:line="259" w:lineRule="auto"/>
        <w:rPr>
          <w:rFonts w:ascii="Times New Roman" w:hAnsi="Times New Roman"/>
          <w:sz w:val="20"/>
          <w:szCs w:val="20"/>
          <w:highlight w:val="yellow"/>
        </w:rPr>
      </w:pPr>
      <w:r w:rsidRPr="00C36854">
        <w:rPr>
          <w:rFonts w:ascii="Times New Roman" w:hAnsi="Times New Roman"/>
          <w:sz w:val="20"/>
          <w:szCs w:val="20"/>
          <w:highlight w:val="yellow"/>
        </w:rPr>
        <w:t>Alt 1a: Define max number of unicast DCIs that the UE is expected to decode in each span of PDCCH symbols</w:t>
      </w:r>
    </w:p>
    <w:p w14:paraId="65DCD6F9" w14:textId="77777777" w:rsidR="00107704" w:rsidRPr="00C36854" w:rsidRDefault="00107704" w:rsidP="00036435">
      <w:pPr>
        <w:pStyle w:val="ListParagraph"/>
        <w:numPr>
          <w:ilvl w:val="0"/>
          <w:numId w:val="24"/>
        </w:numPr>
        <w:spacing w:after="160" w:line="259" w:lineRule="auto"/>
        <w:rPr>
          <w:rFonts w:ascii="Times New Roman" w:hAnsi="Times New Roman"/>
          <w:sz w:val="20"/>
          <w:szCs w:val="20"/>
          <w:highlight w:val="yellow"/>
        </w:rPr>
      </w:pPr>
      <w:r w:rsidRPr="00C36854">
        <w:rPr>
          <w:rFonts w:ascii="Times New Roman" w:hAnsi="Times New Roman"/>
          <w:sz w:val="20"/>
          <w:szCs w:val="20"/>
          <w:highlight w:val="yellow"/>
        </w:rPr>
        <w:t>Alt 1b: Define an increased number of valid unicast DCIs per PDCCH monitoring occasions</w:t>
      </w:r>
    </w:p>
    <w:p w14:paraId="64300478" w14:textId="77777777" w:rsidR="00107704" w:rsidRPr="00C36854" w:rsidRDefault="00107704" w:rsidP="00036435">
      <w:pPr>
        <w:pStyle w:val="ListParagraph"/>
        <w:numPr>
          <w:ilvl w:val="0"/>
          <w:numId w:val="24"/>
        </w:numPr>
        <w:spacing w:after="160" w:line="259" w:lineRule="auto"/>
        <w:rPr>
          <w:rFonts w:ascii="Times New Roman" w:hAnsi="Times New Roman"/>
          <w:sz w:val="20"/>
          <w:szCs w:val="20"/>
          <w:highlight w:val="yellow"/>
        </w:rPr>
      </w:pPr>
      <w:r w:rsidRPr="00C36854">
        <w:rPr>
          <w:rFonts w:ascii="Times New Roman" w:hAnsi="Times New Roman"/>
          <w:sz w:val="20"/>
          <w:szCs w:val="20"/>
          <w:highlight w:val="yellow"/>
        </w:rPr>
        <w:t xml:space="preserve">Alt 1c: based on Rel-15 FG 3-5/3-5b </w:t>
      </w:r>
    </w:p>
    <w:p w14:paraId="21284CA8" w14:textId="77777777" w:rsidR="00107704" w:rsidRPr="00C36854" w:rsidRDefault="00107704" w:rsidP="00871504">
      <w:pPr>
        <w:pStyle w:val="BodyText"/>
        <w:rPr>
          <w:color w:val="FF0000"/>
          <w:u w:val="single"/>
        </w:rPr>
      </w:pPr>
      <w:r w:rsidRPr="00C36854">
        <w:rPr>
          <w:highlight w:val="yellow"/>
        </w:rPr>
        <w:t xml:space="preserve">Further discussion whether some additional clarification is needed or not </w:t>
      </w:r>
      <w:r w:rsidRPr="00C36854">
        <w:rPr>
          <w:highlight w:val="yellow"/>
        </w:rPr>
        <w:sym w:font="Wingdings" w:char="F0E0"/>
      </w:r>
      <w:r w:rsidRPr="00C36854">
        <w:rPr>
          <w:highlight w:val="yellow"/>
        </w:rPr>
        <w:t xml:space="preserve"> </w:t>
      </w:r>
      <w:r w:rsidRPr="00C36854">
        <w:rPr>
          <w:highlight w:val="yellow"/>
          <w:u w:val="single"/>
        </w:rPr>
        <w:t>can be discussed under UE features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C7F45A" w15:done="0"/>
  <w15:commentEx w15:paraId="7DD2ABF7" w15:done="0"/>
  <w15:commentEx w15:paraId="0F58E6F8" w15:done="0"/>
  <w15:commentEx w15:paraId="21284C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56992B" w16cid:durableId="215D63DE"/>
  <w16cid:commentId w16cid:paraId="21284CA8" w16cid:durableId="215D8A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7D569" w14:textId="77777777" w:rsidR="00F93D19" w:rsidRDefault="00F93D19">
      <w:r>
        <w:separator/>
      </w:r>
    </w:p>
  </w:endnote>
  <w:endnote w:type="continuationSeparator" w:id="0">
    <w:p w14:paraId="2EECE9CC" w14:textId="77777777" w:rsidR="00F93D19" w:rsidRDefault="00F9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655C1" w14:textId="77777777" w:rsidR="00F93D19" w:rsidRDefault="00F93D19">
      <w:r>
        <w:separator/>
      </w:r>
    </w:p>
  </w:footnote>
  <w:footnote w:type="continuationSeparator" w:id="0">
    <w:p w14:paraId="68C10A6F" w14:textId="77777777" w:rsidR="00F93D19" w:rsidRDefault="00F93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B17B" w14:textId="474E04AD" w:rsidR="00107704" w:rsidRDefault="00107704">
    <w:pPr>
      <w:pStyle w:val="Header"/>
      <w:framePr w:wrap="auto" w:vAnchor="text" w:hAnchor="margin" w:xAlign="center" w:y="1"/>
      <w:widowControl/>
    </w:pPr>
  </w:p>
  <w:p w14:paraId="1B065E51" w14:textId="17164ACD" w:rsidR="00107704" w:rsidRPr="002A30A2" w:rsidRDefault="00107704"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B735D6"/>
    <w:multiLevelType w:val="hybridMultilevel"/>
    <w:tmpl w:val="AEC8BF24"/>
    <w:lvl w:ilvl="0" w:tplc="28EC57CE">
      <w:start w:val="120"/>
      <w:numFmt w:val="bullet"/>
      <w:lvlText w:val="-"/>
      <w:lvlJc w:val="left"/>
      <w:pPr>
        <w:ind w:left="360" w:hanging="360"/>
      </w:pPr>
      <w:rPr>
        <w:rFonts w:ascii="Times New Roman" w:eastAsia="SimSun" w:hAnsi="Times New Roman" w:cs="Times New Roman" w:hint="default"/>
      </w:rPr>
    </w:lvl>
    <w:lvl w:ilvl="1" w:tplc="5A3AF93E">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1"/>
  </w:num>
  <w:num w:numId="9">
    <w:abstractNumId w:val="19"/>
  </w:num>
  <w:num w:numId="10">
    <w:abstractNumId w:val="14"/>
  </w:num>
  <w:num w:numId="11">
    <w:abstractNumId w:val="5"/>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6"/>
  </w:num>
  <w:num w:numId="20">
    <w:abstractNumId w:val="12"/>
  </w:num>
  <w:num w:numId="21">
    <w:abstractNumId w:val="8"/>
  </w:num>
  <w:num w:numId="22">
    <w:abstractNumId w:val="7"/>
  </w:num>
  <w:num w:numId="23">
    <w:abstractNumId w:val="4"/>
  </w:num>
  <w:num w:numId="24">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1">
    <w15:presenceInfo w15:providerId="None" w15:userId="Aris Papasakellariou 1"/>
  </w15:person>
  <w15:person w15:author="Aris Papasakellariou">
    <w15:presenceInfo w15:providerId="None" w15:userId="Aris Papasakellariou"/>
  </w15:person>
  <w15:person w15:author="Aris Papasakellariou 3">
    <w15:presenceInfo w15:providerId="None" w15:userId="Aris Papasakellariou 3"/>
  </w15:person>
  <w15:person w15:author="Aris Papasakellariou 2">
    <w15:presenceInfo w15:providerId="None" w15:userId="Aris Papasakellariou 2"/>
  </w15:person>
  <w15:person w15:author="Aris Papasakellariou [2]">
    <w15:presenceInfo w15:providerId="Windows Live" w15:userId="1fd12983877246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7BDB"/>
    <w:rsid w:val="000110D5"/>
    <w:rsid w:val="00017342"/>
    <w:rsid w:val="000200D6"/>
    <w:rsid w:val="000224F6"/>
    <w:rsid w:val="000230BF"/>
    <w:rsid w:val="00025E6A"/>
    <w:rsid w:val="0002682D"/>
    <w:rsid w:val="00026C34"/>
    <w:rsid w:val="000304C8"/>
    <w:rsid w:val="000314A7"/>
    <w:rsid w:val="00033949"/>
    <w:rsid w:val="00034ADF"/>
    <w:rsid w:val="0003503D"/>
    <w:rsid w:val="00036435"/>
    <w:rsid w:val="00036C1B"/>
    <w:rsid w:val="0003730C"/>
    <w:rsid w:val="00037E33"/>
    <w:rsid w:val="0004319E"/>
    <w:rsid w:val="000440AE"/>
    <w:rsid w:val="00044ADF"/>
    <w:rsid w:val="00044D3E"/>
    <w:rsid w:val="00045D92"/>
    <w:rsid w:val="00053B32"/>
    <w:rsid w:val="00054936"/>
    <w:rsid w:val="00054BE8"/>
    <w:rsid w:val="000562E5"/>
    <w:rsid w:val="00061410"/>
    <w:rsid w:val="000702CB"/>
    <w:rsid w:val="000728D7"/>
    <w:rsid w:val="00077B17"/>
    <w:rsid w:val="00077B48"/>
    <w:rsid w:val="000824C2"/>
    <w:rsid w:val="00082600"/>
    <w:rsid w:val="00086548"/>
    <w:rsid w:val="000868EB"/>
    <w:rsid w:val="0009135A"/>
    <w:rsid w:val="00092222"/>
    <w:rsid w:val="00096E64"/>
    <w:rsid w:val="00097BB3"/>
    <w:rsid w:val="000A13D9"/>
    <w:rsid w:val="000A357B"/>
    <w:rsid w:val="000A372E"/>
    <w:rsid w:val="000A3FF6"/>
    <w:rsid w:val="000A6A6C"/>
    <w:rsid w:val="000A6F3D"/>
    <w:rsid w:val="000B0408"/>
    <w:rsid w:val="000B093E"/>
    <w:rsid w:val="000B0B4B"/>
    <w:rsid w:val="000B1907"/>
    <w:rsid w:val="000B2575"/>
    <w:rsid w:val="000B5357"/>
    <w:rsid w:val="000B7866"/>
    <w:rsid w:val="000C0C3E"/>
    <w:rsid w:val="000C0DB6"/>
    <w:rsid w:val="000C62F0"/>
    <w:rsid w:val="000C69F9"/>
    <w:rsid w:val="000D1D15"/>
    <w:rsid w:val="000D505C"/>
    <w:rsid w:val="000D505F"/>
    <w:rsid w:val="000D5AC1"/>
    <w:rsid w:val="000D5E5C"/>
    <w:rsid w:val="000D6A4F"/>
    <w:rsid w:val="000E0BC7"/>
    <w:rsid w:val="000E6A98"/>
    <w:rsid w:val="000E70BC"/>
    <w:rsid w:val="000E7568"/>
    <w:rsid w:val="000F47E1"/>
    <w:rsid w:val="000F5A4B"/>
    <w:rsid w:val="000F7BB6"/>
    <w:rsid w:val="00100008"/>
    <w:rsid w:val="00100511"/>
    <w:rsid w:val="00100EB4"/>
    <w:rsid w:val="00100F0D"/>
    <w:rsid w:val="001030D2"/>
    <w:rsid w:val="0010475A"/>
    <w:rsid w:val="00106669"/>
    <w:rsid w:val="00107704"/>
    <w:rsid w:val="00111269"/>
    <w:rsid w:val="00114773"/>
    <w:rsid w:val="00120639"/>
    <w:rsid w:val="001211C3"/>
    <w:rsid w:val="00121504"/>
    <w:rsid w:val="00122047"/>
    <w:rsid w:val="001229CE"/>
    <w:rsid w:val="0012646E"/>
    <w:rsid w:val="00126888"/>
    <w:rsid w:val="00127DA3"/>
    <w:rsid w:val="0013200F"/>
    <w:rsid w:val="00132115"/>
    <w:rsid w:val="00132947"/>
    <w:rsid w:val="00137FD6"/>
    <w:rsid w:val="00145815"/>
    <w:rsid w:val="001458C4"/>
    <w:rsid w:val="001470A2"/>
    <w:rsid w:val="00147374"/>
    <w:rsid w:val="00147D90"/>
    <w:rsid w:val="001508F9"/>
    <w:rsid w:val="00151194"/>
    <w:rsid w:val="001514CE"/>
    <w:rsid w:val="0015591A"/>
    <w:rsid w:val="001575B2"/>
    <w:rsid w:val="0016256E"/>
    <w:rsid w:val="0016310B"/>
    <w:rsid w:val="00165E95"/>
    <w:rsid w:val="00166E4B"/>
    <w:rsid w:val="00173961"/>
    <w:rsid w:val="00175453"/>
    <w:rsid w:val="0017663A"/>
    <w:rsid w:val="001772D3"/>
    <w:rsid w:val="00177A8E"/>
    <w:rsid w:val="00180424"/>
    <w:rsid w:val="00180B8E"/>
    <w:rsid w:val="00185680"/>
    <w:rsid w:val="00185DFA"/>
    <w:rsid w:val="00190F21"/>
    <w:rsid w:val="001915E2"/>
    <w:rsid w:val="00194344"/>
    <w:rsid w:val="00195AFA"/>
    <w:rsid w:val="0019741A"/>
    <w:rsid w:val="001A0AEE"/>
    <w:rsid w:val="001A1B63"/>
    <w:rsid w:val="001A2578"/>
    <w:rsid w:val="001A3C28"/>
    <w:rsid w:val="001A7714"/>
    <w:rsid w:val="001A7964"/>
    <w:rsid w:val="001A7C01"/>
    <w:rsid w:val="001A7C90"/>
    <w:rsid w:val="001B0400"/>
    <w:rsid w:val="001B2365"/>
    <w:rsid w:val="001B31D1"/>
    <w:rsid w:val="001B387E"/>
    <w:rsid w:val="001B77F8"/>
    <w:rsid w:val="001C1159"/>
    <w:rsid w:val="001C35D3"/>
    <w:rsid w:val="001C5659"/>
    <w:rsid w:val="001C6E82"/>
    <w:rsid w:val="001D6D52"/>
    <w:rsid w:val="001D6E78"/>
    <w:rsid w:val="001E1C34"/>
    <w:rsid w:val="001E1F2A"/>
    <w:rsid w:val="001E35E5"/>
    <w:rsid w:val="001E4F63"/>
    <w:rsid w:val="001F2804"/>
    <w:rsid w:val="001F3790"/>
    <w:rsid w:val="001F3C0F"/>
    <w:rsid w:val="001F4183"/>
    <w:rsid w:val="001F4E86"/>
    <w:rsid w:val="001F623D"/>
    <w:rsid w:val="001F7EA1"/>
    <w:rsid w:val="00200088"/>
    <w:rsid w:val="002006C5"/>
    <w:rsid w:val="00200F49"/>
    <w:rsid w:val="00201282"/>
    <w:rsid w:val="00202010"/>
    <w:rsid w:val="0020346E"/>
    <w:rsid w:val="002034CF"/>
    <w:rsid w:val="002049A2"/>
    <w:rsid w:val="0020653F"/>
    <w:rsid w:val="00206586"/>
    <w:rsid w:val="0021157E"/>
    <w:rsid w:val="002140E2"/>
    <w:rsid w:val="00216E80"/>
    <w:rsid w:val="00216FDD"/>
    <w:rsid w:val="00220FD4"/>
    <w:rsid w:val="0022153C"/>
    <w:rsid w:val="00226A10"/>
    <w:rsid w:val="0022747C"/>
    <w:rsid w:val="00231032"/>
    <w:rsid w:val="002355B6"/>
    <w:rsid w:val="00237DF5"/>
    <w:rsid w:val="00242926"/>
    <w:rsid w:val="00244D80"/>
    <w:rsid w:val="00245E16"/>
    <w:rsid w:val="0025130A"/>
    <w:rsid w:val="00251846"/>
    <w:rsid w:val="00255BDA"/>
    <w:rsid w:val="002603B7"/>
    <w:rsid w:val="00260EC9"/>
    <w:rsid w:val="0026415F"/>
    <w:rsid w:val="00273D3A"/>
    <w:rsid w:val="00276669"/>
    <w:rsid w:val="002775CC"/>
    <w:rsid w:val="0028124D"/>
    <w:rsid w:val="00284990"/>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5BC5"/>
    <w:rsid w:val="002C5C49"/>
    <w:rsid w:val="002C733B"/>
    <w:rsid w:val="002C7A81"/>
    <w:rsid w:val="002D0F40"/>
    <w:rsid w:val="002D3F00"/>
    <w:rsid w:val="002D4142"/>
    <w:rsid w:val="002D4419"/>
    <w:rsid w:val="002D5CFD"/>
    <w:rsid w:val="002D6359"/>
    <w:rsid w:val="002D6FD8"/>
    <w:rsid w:val="002D7534"/>
    <w:rsid w:val="002E1B5B"/>
    <w:rsid w:val="002E4798"/>
    <w:rsid w:val="002E60D0"/>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55AA"/>
    <w:rsid w:val="00315C38"/>
    <w:rsid w:val="0031696E"/>
    <w:rsid w:val="00320AB0"/>
    <w:rsid w:val="00324C8F"/>
    <w:rsid w:val="00325070"/>
    <w:rsid w:val="00325964"/>
    <w:rsid w:val="00330B06"/>
    <w:rsid w:val="003337E4"/>
    <w:rsid w:val="00333B47"/>
    <w:rsid w:val="0033547C"/>
    <w:rsid w:val="00336317"/>
    <w:rsid w:val="00337F56"/>
    <w:rsid w:val="00341A24"/>
    <w:rsid w:val="00342645"/>
    <w:rsid w:val="00343569"/>
    <w:rsid w:val="00347EE5"/>
    <w:rsid w:val="00351005"/>
    <w:rsid w:val="00353288"/>
    <w:rsid w:val="00353392"/>
    <w:rsid w:val="0035497B"/>
    <w:rsid w:val="00354D58"/>
    <w:rsid w:val="003552F8"/>
    <w:rsid w:val="003576BA"/>
    <w:rsid w:val="003577DF"/>
    <w:rsid w:val="00361F03"/>
    <w:rsid w:val="003631AE"/>
    <w:rsid w:val="00363477"/>
    <w:rsid w:val="00365CDE"/>
    <w:rsid w:val="003665BC"/>
    <w:rsid w:val="00366853"/>
    <w:rsid w:val="0036740E"/>
    <w:rsid w:val="00367C3D"/>
    <w:rsid w:val="00367F1F"/>
    <w:rsid w:val="003724EF"/>
    <w:rsid w:val="00376220"/>
    <w:rsid w:val="00376309"/>
    <w:rsid w:val="00380255"/>
    <w:rsid w:val="003826D8"/>
    <w:rsid w:val="0038640D"/>
    <w:rsid w:val="00387856"/>
    <w:rsid w:val="003910CF"/>
    <w:rsid w:val="00391C57"/>
    <w:rsid w:val="003923E6"/>
    <w:rsid w:val="00392496"/>
    <w:rsid w:val="00394ABE"/>
    <w:rsid w:val="00394EC6"/>
    <w:rsid w:val="003951AF"/>
    <w:rsid w:val="0039609E"/>
    <w:rsid w:val="00397A62"/>
    <w:rsid w:val="003A144F"/>
    <w:rsid w:val="003A1EB2"/>
    <w:rsid w:val="003A266D"/>
    <w:rsid w:val="003A3CF0"/>
    <w:rsid w:val="003A5877"/>
    <w:rsid w:val="003B1316"/>
    <w:rsid w:val="003B42C6"/>
    <w:rsid w:val="003B586B"/>
    <w:rsid w:val="003B6737"/>
    <w:rsid w:val="003B68AB"/>
    <w:rsid w:val="003B7A85"/>
    <w:rsid w:val="003C245D"/>
    <w:rsid w:val="003C274E"/>
    <w:rsid w:val="003C4803"/>
    <w:rsid w:val="003C6EE8"/>
    <w:rsid w:val="003D038A"/>
    <w:rsid w:val="003D65F5"/>
    <w:rsid w:val="003D6DDB"/>
    <w:rsid w:val="003E33BF"/>
    <w:rsid w:val="003E3537"/>
    <w:rsid w:val="003E3A58"/>
    <w:rsid w:val="003E4264"/>
    <w:rsid w:val="003E4B3D"/>
    <w:rsid w:val="003E503B"/>
    <w:rsid w:val="003F15BD"/>
    <w:rsid w:val="003F1DD1"/>
    <w:rsid w:val="003F1FE8"/>
    <w:rsid w:val="003F5EB5"/>
    <w:rsid w:val="003F6F11"/>
    <w:rsid w:val="003F761E"/>
    <w:rsid w:val="003F7C09"/>
    <w:rsid w:val="00400B15"/>
    <w:rsid w:val="00400EE7"/>
    <w:rsid w:val="004020FA"/>
    <w:rsid w:val="00402E1E"/>
    <w:rsid w:val="00404119"/>
    <w:rsid w:val="004048AA"/>
    <w:rsid w:val="00404C38"/>
    <w:rsid w:val="00407830"/>
    <w:rsid w:val="00412C55"/>
    <w:rsid w:val="00413C80"/>
    <w:rsid w:val="00415E5C"/>
    <w:rsid w:val="00415EEF"/>
    <w:rsid w:val="0041685A"/>
    <w:rsid w:val="00416F3E"/>
    <w:rsid w:val="004177BF"/>
    <w:rsid w:val="00420B98"/>
    <w:rsid w:val="004218EE"/>
    <w:rsid w:val="00422848"/>
    <w:rsid w:val="0042388A"/>
    <w:rsid w:val="00425615"/>
    <w:rsid w:val="00427255"/>
    <w:rsid w:val="00432BEF"/>
    <w:rsid w:val="00432E03"/>
    <w:rsid w:val="004366E8"/>
    <w:rsid w:val="00437459"/>
    <w:rsid w:val="004402D0"/>
    <w:rsid w:val="00442138"/>
    <w:rsid w:val="0044745B"/>
    <w:rsid w:val="00451BF3"/>
    <w:rsid w:val="00453CDF"/>
    <w:rsid w:val="00454BAE"/>
    <w:rsid w:val="00455A14"/>
    <w:rsid w:val="00457D1E"/>
    <w:rsid w:val="004606EE"/>
    <w:rsid w:val="00461CF5"/>
    <w:rsid w:val="00464883"/>
    <w:rsid w:val="0046576D"/>
    <w:rsid w:val="0046740F"/>
    <w:rsid w:val="004703CD"/>
    <w:rsid w:val="00470720"/>
    <w:rsid w:val="00470A91"/>
    <w:rsid w:val="004749B4"/>
    <w:rsid w:val="00475AB1"/>
    <w:rsid w:val="004820C4"/>
    <w:rsid w:val="00482CC8"/>
    <w:rsid w:val="0048310F"/>
    <w:rsid w:val="0048584F"/>
    <w:rsid w:val="004858B6"/>
    <w:rsid w:val="00491979"/>
    <w:rsid w:val="00491BB7"/>
    <w:rsid w:val="0049461B"/>
    <w:rsid w:val="004963AC"/>
    <w:rsid w:val="004A0E35"/>
    <w:rsid w:val="004A1EEF"/>
    <w:rsid w:val="004A3813"/>
    <w:rsid w:val="004A5AEE"/>
    <w:rsid w:val="004A6C1B"/>
    <w:rsid w:val="004A6CFD"/>
    <w:rsid w:val="004A7648"/>
    <w:rsid w:val="004B0BC8"/>
    <w:rsid w:val="004B2192"/>
    <w:rsid w:val="004B289C"/>
    <w:rsid w:val="004C1AA9"/>
    <w:rsid w:val="004C23FD"/>
    <w:rsid w:val="004C265C"/>
    <w:rsid w:val="004C2E12"/>
    <w:rsid w:val="004C4A51"/>
    <w:rsid w:val="004C505E"/>
    <w:rsid w:val="004C50A6"/>
    <w:rsid w:val="004C6926"/>
    <w:rsid w:val="004C7550"/>
    <w:rsid w:val="004C7E19"/>
    <w:rsid w:val="004D00F2"/>
    <w:rsid w:val="004D058E"/>
    <w:rsid w:val="004D183A"/>
    <w:rsid w:val="004D309C"/>
    <w:rsid w:val="004D519F"/>
    <w:rsid w:val="004D6BBA"/>
    <w:rsid w:val="004E0801"/>
    <w:rsid w:val="004E09C2"/>
    <w:rsid w:val="004E3963"/>
    <w:rsid w:val="004F16D2"/>
    <w:rsid w:val="004F4AFC"/>
    <w:rsid w:val="004F5CDA"/>
    <w:rsid w:val="004F7BB7"/>
    <w:rsid w:val="004F7E84"/>
    <w:rsid w:val="00501C64"/>
    <w:rsid w:val="005023A9"/>
    <w:rsid w:val="00502C90"/>
    <w:rsid w:val="005038B8"/>
    <w:rsid w:val="00503F62"/>
    <w:rsid w:val="00505651"/>
    <w:rsid w:val="00507FBF"/>
    <w:rsid w:val="0051048D"/>
    <w:rsid w:val="00510D89"/>
    <w:rsid w:val="005110FB"/>
    <w:rsid w:val="00511232"/>
    <w:rsid w:val="00511528"/>
    <w:rsid w:val="00512CEE"/>
    <w:rsid w:val="00513A3F"/>
    <w:rsid w:val="005141E1"/>
    <w:rsid w:val="0051606B"/>
    <w:rsid w:val="0051659F"/>
    <w:rsid w:val="0052175C"/>
    <w:rsid w:val="0052253C"/>
    <w:rsid w:val="00522B3A"/>
    <w:rsid w:val="00523E3A"/>
    <w:rsid w:val="005242F9"/>
    <w:rsid w:val="0052590F"/>
    <w:rsid w:val="005276C3"/>
    <w:rsid w:val="00530B16"/>
    <w:rsid w:val="00530BD4"/>
    <w:rsid w:val="00542B9E"/>
    <w:rsid w:val="00545B2B"/>
    <w:rsid w:val="00547FF8"/>
    <w:rsid w:val="00552D50"/>
    <w:rsid w:val="0055438A"/>
    <w:rsid w:val="00554A1B"/>
    <w:rsid w:val="00555F95"/>
    <w:rsid w:val="00556E45"/>
    <w:rsid w:val="00557420"/>
    <w:rsid w:val="00560E3B"/>
    <w:rsid w:val="0056186B"/>
    <w:rsid w:val="00562A61"/>
    <w:rsid w:val="00564CCB"/>
    <w:rsid w:val="0056568B"/>
    <w:rsid w:val="00566988"/>
    <w:rsid w:val="00570A04"/>
    <w:rsid w:val="005734B4"/>
    <w:rsid w:val="00575F41"/>
    <w:rsid w:val="00576853"/>
    <w:rsid w:val="00580AAB"/>
    <w:rsid w:val="00581243"/>
    <w:rsid w:val="00581C7A"/>
    <w:rsid w:val="0058579F"/>
    <w:rsid w:val="005872D2"/>
    <w:rsid w:val="005873DF"/>
    <w:rsid w:val="00592B11"/>
    <w:rsid w:val="005933E7"/>
    <w:rsid w:val="005A1441"/>
    <w:rsid w:val="005A29E2"/>
    <w:rsid w:val="005A4152"/>
    <w:rsid w:val="005A5586"/>
    <w:rsid w:val="005A65C0"/>
    <w:rsid w:val="005A7AFA"/>
    <w:rsid w:val="005B0B53"/>
    <w:rsid w:val="005B1BB1"/>
    <w:rsid w:val="005B241C"/>
    <w:rsid w:val="005B4392"/>
    <w:rsid w:val="005B5379"/>
    <w:rsid w:val="005B5843"/>
    <w:rsid w:val="005C5C59"/>
    <w:rsid w:val="005C6C8C"/>
    <w:rsid w:val="005D229D"/>
    <w:rsid w:val="005D335F"/>
    <w:rsid w:val="005D40C6"/>
    <w:rsid w:val="005D4778"/>
    <w:rsid w:val="005D7CFA"/>
    <w:rsid w:val="005E01BD"/>
    <w:rsid w:val="005E0E2B"/>
    <w:rsid w:val="005E11AD"/>
    <w:rsid w:val="005E1B81"/>
    <w:rsid w:val="005E418A"/>
    <w:rsid w:val="005E53DE"/>
    <w:rsid w:val="005E6C79"/>
    <w:rsid w:val="005E7321"/>
    <w:rsid w:val="005F0655"/>
    <w:rsid w:val="005F6C59"/>
    <w:rsid w:val="006002BE"/>
    <w:rsid w:val="00600749"/>
    <w:rsid w:val="0060179A"/>
    <w:rsid w:val="00601D13"/>
    <w:rsid w:val="00601D6B"/>
    <w:rsid w:val="00605EFF"/>
    <w:rsid w:val="00606CD3"/>
    <w:rsid w:val="00611E63"/>
    <w:rsid w:val="00611EE7"/>
    <w:rsid w:val="00614C86"/>
    <w:rsid w:val="00615861"/>
    <w:rsid w:val="00615FD4"/>
    <w:rsid w:val="00617856"/>
    <w:rsid w:val="00617E43"/>
    <w:rsid w:val="00627CAE"/>
    <w:rsid w:val="00632C88"/>
    <w:rsid w:val="00633FA9"/>
    <w:rsid w:val="00640EF1"/>
    <w:rsid w:val="00650837"/>
    <w:rsid w:val="00651FB3"/>
    <w:rsid w:val="00652E4A"/>
    <w:rsid w:val="006545DE"/>
    <w:rsid w:val="00654F6A"/>
    <w:rsid w:val="0065696C"/>
    <w:rsid w:val="00657892"/>
    <w:rsid w:val="006616FE"/>
    <w:rsid w:val="006624E1"/>
    <w:rsid w:val="006657C7"/>
    <w:rsid w:val="00665D92"/>
    <w:rsid w:val="00666089"/>
    <w:rsid w:val="006660A6"/>
    <w:rsid w:val="00667233"/>
    <w:rsid w:val="00667560"/>
    <w:rsid w:val="006705C4"/>
    <w:rsid w:val="00672650"/>
    <w:rsid w:val="006733E4"/>
    <w:rsid w:val="006759E5"/>
    <w:rsid w:val="00676F08"/>
    <w:rsid w:val="00685BA3"/>
    <w:rsid w:val="00686007"/>
    <w:rsid w:val="0068790A"/>
    <w:rsid w:val="00691357"/>
    <w:rsid w:val="0069244D"/>
    <w:rsid w:val="006930BD"/>
    <w:rsid w:val="00693BF8"/>
    <w:rsid w:val="0069600E"/>
    <w:rsid w:val="006A0550"/>
    <w:rsid w:val="006A0635"/>
    <w:rsid w:val="006A717F"/>
    <w:rsid w:val="006A7D6A"/>
    <w:rsid w:val="006B285B"/>
    <w:rsid w:val="006B7F9D"/>
    <w:rsid w:val="006C0CE3"/>
    <w:rsid w:val="006C2522"/>
    <w:rsid w:val="006C2DFE"/>
    <w:rsid w:val="006C58C9"/>
    <w:rsid w:val="006C6EB9"/>
    <w:rsid w:val="006D12EC"/>
    <w:rsid w:val="006D34DA"/>
    <w:rsid w:val="006D6724"/>
    <w:rsid w:val="006D68E4"/>
    <w:rsid w:val="006D767D"/>
    <w:rsid w:val="006D7A77"/>
    <w:rsid w:val="006D7CEE"/>
    <w:rsid w:val="006E0D0C"/>
    <w:rsid w:val="006E6E0D"/>
    <w:rsid w:val="006F2B6C"/>
    <w:rsid w:val="006F2C40"/>
    <w:rsid w:val="006F2D0B"/>
    <w:rsid w:val="006F760C"/>
    <w:rsid w:val="00700136"/>
    <w:rsid w:val="007018C4"/>
    <w:rsid w:val="00701A8B"/>
    <w:rsid w:val="00704709"/>
    <w:rsid w:val="00704F52"/>
    <w:rsid w:val="0070514F"/>
    <w:rsid w:val="007070E8"/>
    <w:rsid w:val="00712AAB"/>
    <w:rsid w:val="007132C9"/>
    <w:rsid w:val="00715340"/>
    <w:rsid w:val="007157C7"/>
    <w:rsid w:val="00717F70"/>
    <w:rsid w:val="00720C5D"/>
    <w:rsid w:val="00722DDB"/>
    <w:rsid w:val="00723A5B"/>
    <w:rsid w:val="007245DE"/>
    <w:rsid w:val="0072495C"/>
    <w:rsid w:val="007274D2"/>
    <w:rsid w:val="00730190"/>
    <w:rsid w:val="00731758"/>
    <w:rsid w:val="00732F0F"/>
    <w:rsid w:val="0073592D"/>
    <w:rsid w:val="00736976"/>
    <w:rsid w:val="00736D84"/>
    <w:rsid w:val="00737070"/>
    <w:rsid w:val="00741163"/>
    <w:rsid w:val="0074342B"/>
    <w:rsid w:val="00745394"/>
    <w:rsid w:val="00745479"/>
    <w:rsid w:val="00746401"/>
    <w:rsid w:val="00751373"/>
    <w:rsid w:val="00752788"/>
    <w:rsid w:val="00752D0A"/>
    <w:rsid w:val="00753BA9"/>
    <w:rsid w:val="00756737"/>
    <w:rsid w:val="0075678D"/>
    <w:rsid w:val="00756C14"/>
    <w:rsid w:val="007618DB"/>
    <w:rsid w:val="007622D2"/>
    <w:rsid w:val="007628E1"/>
    <w:rsid w:val="007629F4"/>
    <w:rsid w:val="00763507"/>
    <w:rsid w:val="00763888"/>
    <w:rsid w:val="00763B10"/>
    <w:rsid w:val="0076411E"/>
    <w:rsid w:val="007648E2"/>
    <w:rsid w:val="00765294"/>
    <w:rsid w:val="00766030"/>
    <w:rsid w:val="00766665"/>
    <w:rsid w:val="00767532"/>
    <w:rsid w:val="00770A5A"/>
    <w:rsid w:val="00770C97"/>
    <w:rsid w:val="00771541"/>
    <w:rsid w:val="0077319B"/>
    <w:rsid w:val="00773613"/>
    <w:rsid w:val="00773659"/>
    <w:rsid w:val="00774873"/>
    <w:rsid w:val="007755BA"/>
    <w:rsid w:val="00775D52"/>
    <w:rsid w:val="007764B9"/>
    <w:rsid w:val="00781FCE"/>
    <w:rsid w:val="00782C98"/>
    <w:rsid w:val="00783A10"/>
    <w:rsid w:val="00785180"/>
    <w:rsid w:val="007867F5"/>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2E3A"/>
    <w:rsid w:val="007C7BC3"/>
    <w:rsid w:val="007D28E8"/>
    <w:rsid w:val="007D3F46"/>
    <w:rsid w:val="007D46A2"/>
    <w:rsid w:val="007D5067"/>
    <w:rsid w:val="007D5BAF"/>
    <w:rsid w:val="007D618E"/>
    <w:rsid w:val="007D6251"/>
    <w:rsid w:val="007E12A1"/>
    <w:rsid w:val="007E2549"/>
    <w:rsid w:val="007E255E"/>
    <w:rsid w:val="007E3801"/>
    <w:rsid w:val="007E42EE"/>
    <w:rsid w:val="007E5A31"/>
    <w:rsid w:val="007F0EA5"/>
    <w:rsid w:val="007F107D"/>
    <w:rsid w:val="007F1F65"/>
    <w:rsid w:val="007F4CB1"/>
    <w:rsid w:val="00802449"/>
    <w:rsid w:val="008024BF"/>
    <w:rsid w:val="0080368D"/>
    <w:rsid w:val="00803953"/>
    <w:rsid w:val="008039B2"/>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37A76"/>
    <w:rsid w:val="00840954"/>
    <w:rsid w:val="008415F4"/>
    <w:rsid w:val="0085065C"/>
    <w:rsid w:val="008506DA"/>
    <w:rsid w:val="0085279C"/>
    <w:rsid w:val="00853C98"/>
    <w:rsid w:val="0085691C"/>
    <w:rsid w:val="00857410"/>
    <w:rsid w:val="00860428"/>
    <w:rsid w:val="00861477"/>
    <w:rsid w:val="00862CAA"/>
    <w:rsid w:val="008632F7"/>
    <w:rsid w:val="00865355"/>
    <w:rsid w:val="00865832"/>
    <w:rsid w:val="008668FB"/>
    <w:rsid w:val="00866935"/>
    <w:rsid w:val="00870311"/>
    <w:rsid w:val="008712E7"/>
    <w:rsid w:val="00871504"/>
    <w:rsid w:val="008818B8"/>
    <w:rsid w:val="0088384A"/>
    <w:rsid w:val="00884DF8"/>
    <w:rsid w:val="0088529C"/>
    <w:rsid w:val="00885E99"/>
    <w:rsid w:val="008903AF"/>
    <w:rsid w:val="00890F6A"/>
    <w:rsid w:val="0089505E"/>
    <w:rsid w:val="0089639F"/>
    <w:rsid w:val="008A0813"/>
    <w:rsid w:val="008A1D99"/>
    <w:rsid w:val="008A55D0"/>
    <w:rsid w:val="008A72DB"/>
    <w:rsid w:val="008A785B"/>
    <w:rsid w:val="008A794C"/>
    <w:rsid w:val="008B0559"/>
    <w:rsid w:val="008B1EBE"/>
    <w:rsid w:val="008B32E5"/>
    <w:rsid w:val="008B380C"/>
    <w:rsid w:val="008B43FF"/>
    <w:rsid w:val="008B57A4"/>
    <w:rsid w:val="008B5C71"/>
    <w:rsid w:val="008B5E7B"/>
    <w:rsid w:val="008B6553"/>
    <w:rsid w:val="008C007F"/>
    <w:rsid w:val="008C10D6"/>
    <w:rsid w:val="008C2A45"/>
    <w:rsid w:val="008C3D1D"/>
    <w:rsid w:val="008C4577"/>
    <w:rsid w:val="008C4F0A"/>
    <w:rsid w:val="008C6AA6"/>
    <w:rsid w:val="008C7E43"/>
    <w:rsid w:val="008D063D"/>
    <w:rsid w:val="008D0955"/>
    <w:rsid w:val="008D0D68"/>
    <w:rsid w:val="008D2DB6"/>
    <w:rsid w:val="008D4D1F"/>
    <w:rsid w:val="008E024C"/>
    <w:rsid w:val="008E115C"/>
    <w:rsid w:val="008E1978"/>
    <w:rsid w:val="008E1A90"/>
    <w:rsid w:val="008E221F"/>
    <w:rsid w:val="008E7B3D"/>
    <w:rsid w:val="008E7D77"/>
    <w:rsid w:val="008F098E"/>
    <w:rsid w:val="008F13CF"/>
    <w:rsid w:val="008F2907"/>
    <w:rsid w:val="008F4942"/>
    <w:rsid w:val="008F5B70"/>
    <w:rsid w:val="008F6369"/>
    <w:rsid w:val="008F6998"/>
    <w:rsid w:val="0090191B"/>
    <w:rsid w:val="00901CC6"/>
    <w:rsid w:val="00902091"/>
    <w:rsid w:val="0090242B"/>
    <w:rsid w:val="00902599"/>
    <w:rsid w:val="00902E64"/>
    <w:rsid w:val="009032EE"/>
    <w:rsid w:val="009035A9"/>
    <w:rsid w:val="00904BD6"/>
    <w:rsid w:val="0090550C"/>
    <w:rsid w:val="009106FF"/>
    <w:rsid w:val="00913DCA"/>
    <w:rsid w:val="00916000"/>
    <w:rsid w:val="009178B6"/>
    <w:rsid w:val="0092043C"/>
    <w:rsid w:val="009217FB"/>
    <w:rsid w:val="009229A8"/>
    <w:rsid w:val="00922C1F"/>
    <w:rsid w:val="0092306D"/>
    <w:rsid w:val="00924679"/>
    <w:rsid w:val="0092541A"/>
    <w:rsid w:val="00925BAF"/>
    <w:rsid w:val="00926994"/>
    <w:rsid w:val="00927386"/>
    <w:rsid w:val="0093162E"/>
    <w:rsid w:val="0093274D"/>
    <w:rsid w:val="00937A97"/>
    <w:rsid w:val="00940B84"/>
    <w:rsid w:val="00941213"/>
    <w:rsid w:val="009425F4"/>
    <w:rsid w:val="00942ECB"/>
    <w:rsid w:val="009447C6"/>
    <w:rsid w:val="00944F1A"/>
    <w:rsid w:val="00946C17"/>
    <w:rsid w:val="00951C3D"/>
    <w:rsid w:val="00954759"/>
    <w:rsid w:val="009559AC"/>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2B17"/>
    <w:rsid w:val="009931D3"/>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3CCA"/>
    <w:rsid w:val="009C405C"/>
    <w:rsid w:val="009C497D"/>
    <w:rsid w:val="009C63D3"/>
    <w:rsid w:val="009C704F"/>
    <w:rsid w:val="009C709A"/>
    <w:rsid w:val="009C79EB"/>
    <w:rsid w:val="009D286D"/>
    <w:rsid w:val="009D3328"/>
    <w:rsid w:val="009D34BF"/>
    <w:rsid w:val="009D6CE1"/>
    <w:rsid w:val="009E0607"/>
    <w:rsid w:val="009E2D76"/>
    <w:rsid w:val="009E50F1"/>
    <w:rsid w:val="009E5F6D"/>
    <w:rsid w:val="009F0DA5"/>
    <w:rsid w:val="009F33E3"/>
    <w:rsid w:val="009F74B1"/>
    <w:rsid w:val="00A00314"/>
    <w:rsid w:val="00A00E01"/>
    <w:rsid w:val="00A010C9"/>
    <w:rsid w:val="00A02642"/>
    <w:rsid w:val="00A031D5"/>
    <w:rsid w:val="00A03C54"/>
    <w:rsid w:val="00A0669B"/>
    <w:rsid w:val="00A075D1"/>
    <w:rsid w:val="00A113EC"/>
    <w:rsid w:val="00A11E07"/>
    <w:rsid w:val="00A1365A"/>
    <w:rsid w:val="00A14336"/>
    <w:rsid w:val="00A23230"/>
    <w:rsid w:val="00A242D5"/>
    <w:rsid w:val="00A31686"/>
    <w:rsid w:val="00A32DB3"/>
    <w:rsid w:val="00A330A7"/>
    <w:rsid w:val="00A33F13"/>
    <w:rsid w:val="00A36983"/>
    <w:rsid w:val="00A40E6C"/>
    <w:rsid w:val="00A427F3"/>
    <w:rsid w:val="00A43A27"/>
    <w:rsid w:val="00A47A9D"/>
    <w:rsid w:val="00A50443"/>
    <w:rsid w:val="00A52348"/>
    <w:rsid w:val="00A546D9"/>
    <w:rsid w:val="00A56D4A"/>
    <w:rsid w:val="00A57EAF"/>
    <w:rsid w:val="00A61E75"/>
    <w:rsid w:val="00A61F75"/>
    <w:rsid w:val="00A64C22"/>
    <w:rsid w:val="00A64C40"/>
    <w:rsid w:val="00A64C4E"/>
    <w:rsid w:val="00A6559B"/>
    <w:rsid w:val="00A6566B"/>
    <w:rsid w:val="00A72E4E"/>
    <w:rsid w:val="00A73BB6"/>
    <w:rsid w:val="00A76F87"/>
    <w:rsid w:val="00A80CF9"/>
    <w:rsid w:val="00A82F37"/>
    <w:rsid w:val="00A8309F"/>
    <w:rsid w:val="00A8314F"/>
    <w:rsid w:val="00A84F0F"/>
    <w:rsid w:val="00A866E4"/>
    <w:rsid w:val="00A86D48"/>
    <w:rsid w:val="00A87642"/>
    <w:rsid w:val="00A901CE"/>
    <w:rsid w:val="00A94213"/>
    <w:rsid w:val="00A95D76"/>
    <w:rsid w:val="00A95F87"/>
    <w:rsid w:val="00A95FA7"/>
    <w:rsid w:val="00A96920"/>
    <w:rsid w:val="00A97B0A"/>
    <w:rsid w:val="00AA2DAB"/>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06AA"/>
    <w:rsid w:val="00AF1402"/>
    <w:rsid w:val="00AF1A7F"/>
    <w:rsid w:val="00AF2F40"/>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18A0"/>
    <w:rsid w:val="00B2311D"/>
    <w:rsid w:val="00B235DE"/>
    <w:rsid w:val="00B30147"/>
    <w:rsid w:val="00B3044D"/>
    <w:rsid w:val="00B3161B"/>
    <w:rsid w:val="00B3332B"/>
    <w:rsid w:val="00B33C26"/>
    <w:rsid w:val="00B3466F"/>
    <w:rsid w:val="00B3654E"/>
    <w:rsid w:val="00B41999"/>
    <w:rsid w:val="00B44BBD"/>
    <w:rsid w:val="00B45C5C"/>
    <w:rsid w:val="00B46DBC"/>
    <w:rsid w:val="00B476EF"/>
    <w:rsid w:val="00B50AEF"/>
    <w:rsid w:val="00B5282F"/>
    <w:rsid w:val="00B55C3C"/>
    <w:rsid w:val="00B60377"/>
    <w:rsid w:val="00B645EB"/>
    <w:rsid w:val="00B6560A"/>
    <w:rsid w:val="00B6690C"/>
    <w:rsid w:val="00B67882"/>
    <w:rsid w:val="00B67B37"/>
    <w:rsid w:val="00B70B9D"/>
    <w:rsid w:val="00B72EA2"/>
    <w:rsid w:val="00B75049"/>
    <w:rsid w:val="00B75D80"/>
    <w:rsid w:val="00B763E7"/>
    <w:rsid w:val="00B81523"/>
    <w:rsid w:val="00B82BA5"/>
    <w:rsid w:val="00B83AE3"/>
    <w:rsid w:val="00B8467F"/>
    <w:rsid w:val="00B84698"/>
    <w:rsid w:val="00B8734C"/>
    <w:rsid w:val="00B907FF"/>
    <w:rsid w:val="00B90918"/>
    <w:rsid w:val="00B916B8"/>
    <w:rsid w:val="00B91FF8"/>
    <w:rsid w:val="00B97F26"/>
    <w:rsid w:val="00BA14AB"/>
    <w:rsid w:val="00BA2A36"/>
    <w:rsid w:val="00BA38C3"/>
    <w:rsid w:val="00BA713E"/>
    <w:rsid w:val="00BA7C73"/>
    <w:rsid w:val="00BB1153"/>
    <w:rsid w:val="00BB331F"/>
    <w:rsid w:val="00BB5D52"/>
    <w:rsid w:val="00BB67AC"/>
    <w:rsid w:val="00BC077E"/>
    <w:rsid w:val="00BC3DAA"/>
    <w:rsid w:val="00BC789E"/>
    <w:rsid w:val="00BD1FC4"/>
    <w:rsid w:val="00BD296A"/>
    <w:rsid w:val="00BD4B25"/>
    <w:rsid w:val="00BD731C"/>
    <w:rsid w:val="00BD7C6F"/>
    <w:rsid w:val="00BE2FB4"/>
    <w:rsid w:val="00BF33BB"/>
    <w:rsid w:val="00BF5300"/>
    <w:rsid w:val="00BF5877"/>
    <w:rsid w:val="00BF6044"/>
    <w:rsid w:val="00C009BB"/>
    <w:rsid w:val="00C012F8"/>
    <w:rsid w:val="00C038D9"/>
    <w:rsid w:val="00C0419D"/>
    <w:rsid w:val="00C04D18"/>
    <w:rsid w:val="00C04FCF"/>
    <w:rsid w:val="00C0642A"/>
    <w:rsid w:val="00C13237"/>
    <w:rsid w:val="00C13260"/>
    <w:rsid w:val="00C134F8"/>
    <w:rsid w:val="00C14453"/>
    <w:rsid w:val="00C14B95"/>
    <w:rsid w:val="00C14BD0"/>
    <w:rsid w:val="00C15BE1"/>
    <w:rsid w:val="00C15D8F"/>
    <w:rsid w:val="00C15EE1"/>
    <w:rsid w:val="00C17E0E"/>
    <w:rsid w:val="00C20D2B"/>
    <w:rsid w:val="00C2626A"/>
    <w:rsid w:val="00C30093"/>
    <w:rsid w:val="00C319B5"/>
    <w:rsid w:val="00C33B7D"/>
    <w:rsid w:val="00C340E2"/>
    <w:rsid w:val="00C3568F"/>
    <w:rsid w:val="00C36C25"/>
    <w:rsid w:val="00C370D8"/>
    <w:rsid w:val="00C40858"/>
    <w:rsid w:val="00C42506"/>
    <w:rsid w:val="00C43E33"/>
    <w:rsid w:val="00C440BE"/>
    <w:rsid w:val="00C44699"/>
    <w:rsid w:val="00C45FF6"/>
    <w:rsid w:val="00C5200B"/>
    <w:rsid w:val="00C52A88"/>
    <w:rsid w:val="00C5310B"/>
    <w:rsid w:val="00C5509E"/>
    <w:rsid w:val="00C55159"/>
    <w:rsid w:val="00C55D82"/>
    <w:rsid w:val="00C56B0C"/>
    <w:rsid w:val="00C57582"/>
    <w:rsid w:val="00C62816"/>
    <w:rsid w:val="00C628ED"/>
    <w:rsid w:val="00C62CEE"/>
    <w:rsid w:val="00C63398"/>
    <w:rsid w:val="00C65CAF"/>
    <w:rsid w:val="00C662A7"/>
    <w:rsid w:val="00C66734"/>
    <w:rsid w:val="00C6756F"/>
    <w:rsid w:val="00C70169"/>
    <w:rsid w:val="00C712A9"/>
    <w:rsid w:val="00C74230"/>
    <w:rsid w:val="00C7765F"/>
    <w:rsid w:val="00C80503"/>
    <w:rsid w:val="00C81ADE"/>
    <w:rsid w:val="00C85FDA"/>
    <w:rsid w:val="00C8626A"/>
    <w:rsid w:val="00C90B79"/>
    <w:rsid w:val="00C90E3B"/>
    <w:rsid w:val="00C911FB"/>
    <w:rsid w:val="00C9649E"/>
    <w:rsid w:val="00C96A84"/>
    <w:rsid w:val="00C97688"/>
    <w:rsid w:val="00CA0B68"/>
    <w:rsid w:val="00CA155F"/>
    <w:rsid w:val="00CA3332"/>
    <w:rsid w:val="00CA608F"/>
    <w:rsid w:val="00CA6A29"/>
    <w:rsid w:val="00CB06FF"/>
    <w:rsid w:val="00CB1687"/>
    <w:rsid w:val="00CB2926"/>
    <w:rsid w:val="00CB4464"/>
    <w:rsid w:val="00CC5BCE"/>
    <w:rsid w:val="00CC69F4"/>
    <w:rsid w:val="00CD1047"/>
    <w:rsid w:val="00CD15CC"/>
    <w:rsid w:val="00CD57C6"/>
    <w:rsid w:val="00CD675E"/>
    <w:rsid w:val="00CD7AA2"/>
    <w:rsid w:val="00CE2A9B"/>
    <w:rsid w:val="00CF0687"/>
    <w:rsid w:val="00CF0E7E"/>
    <w:rsid w:val="00CF1B12"/>
    <w:rsid w:val="00CF256D"/>
    <w:rsid w:val="00CF3098"/>
    <w:rsid w:val="00CF49B6"/>
    <w:rsid w:val="00CF51B2"/>
    <w:rsid w:val="00CF5A72"/>
    <w:rsid w:val="00CF641A"/>
    <w:rsid w:val="00D02263"/>
    <w:rsid w:val="00D037B0"/>
    <w:rsid w:val="00D04502"/>
    <w:rsid w:val="00D053CD"/>
    <w:rsid w:val="00D060E0"/>
    <w:rsid w:val="00D10AC8"/>
    <w:rsid w:val="00D11DEB"/>
    <w:rsid w:val="00D13A2D"/>
    <w:rsid w:val="00D16689"/>
    <w:rsid w:val="00D1727E"/>
    <w:rsid w:val="00D1739A"/>
    <w:rsid w:val="00D17734"/>
    <w:rsid w:val="00D22CFE"/>
    <w:rsid w:val="00D23A00"/>
    <w:rsid w:val="00D24120"/>
    <w:rsid w:val="00D2453F"/>
    <w:rsid w:val="00D27B1E"/>
    <w:rsid w:val="00D322F9"/>
    <w:rsid w:val="00D32920"/>
    <w:rsid w:val="00D37024"/>
    <w:rsid w:val="00D41D37"/>
    <w:rsid w:val="00D4256D"/>
    <w:rsid w:val="00D47087"/>
    <w:rsid w:val="00D47369"/>
    <w:rsid w:val="00D53026"/>
    <w:rsid w:val="00D53056"/>
    <w:rsid w:val="00D5336F"/>
    <w:rsid w:val="00D53C59"/>
    <w:rsid w:val="00D5486C"/>
    <w:rsid w:val="00D5486E"/>
    <w:rsid w:val="00D63B93"/>
    <w:rsid w:val="00D6495B"/>
    <w:rsid w:val="00D710F1"/>
    <w:rsid w:val="00D742E7"/>
    <w:rsid w:val="00D74BE3"/>
    <w:rsid w:val="00D75DE3"/>
    <w:rsid w:val="00D76041"/>
    <w:rsid w:val="00D762DC"/>
    <w:rsid w:val="00D778E1"/>
    <w:rsid w:val="00D81520"/>
    <w:rsid w:val="00D818BB"/>
    <w:rsid w:val="00D8313B"/>
    <w:rsid w:val="00D8412E"/>
    <w:rsid w:val="00D842FB"/>
    <w:rsid w:val="00D9046F"/>
    <w:rsid w:val="00D942CD"/>
    <w:rsid w:val="00D95F3D"/>
    <w:rsid w:val="00D9735B"/>
    <w:rsid w:val="00D97EBC"/>
    <w:rsid w:val="00DA142B"/>
    <w:rsid w:val="00DA326B"/>
    <w:rsid w:val="00DA3E0D"/>
    <w:rsid w:val="00DA4DBD"/>
    <w:rsid w:val="00DB1C74"/>
    <w:rsid w:val="00DB45A1"/>
    <w:rsid w:val="00DB4893"/>
    <w:rsid w:val="00DB501A"/>
    <w:rsid w:val="00DB5796"/>
    <w:rsid w:val="00DB6C4B"/>
    <w:rsid w:val="00DB749F"/>
    <w:rsid w:val="00DC080C"/>
    <w:rsid w:val="00DC0E5C"/>
    <w:rsid w:val="00DC1493"/>
    <w:rsid w:val="00DC1A95"/>
    <w:rsid w:val="00DC3FD1"/>
    <w:rsid w:val="00DC5AB6"/>
    <w:rsid w:val="00DD06CD"/>
    <w:rsid w:val="00DD0EB3"/>
    <w:rsid w:val="00DD1F14"/>
    <w:rsid w:val="00DE0364"/>
    <w:rsid w:val="00DE2C5C"/>
    <w:rsid w:val="00DE3E36"/>
    <w:rsid w:val="00DE64B1"/>
    <w:rsid w:val="00DE78B1"/>
    <w:rsid w:val="00DF1FD0"/>
    <w:rsid w:val="00DF270A"/>
    <w:rsid w:val="00DF2FA7"/>
    <w:rsid w:val="00DF3E25"/>
    <w:rsid w:val="00DF6B54"/>
    <w:rsid w:val="00E0144E"/>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7031"/>
    <w:rsid w:val="00E34743"/>
    <w:rsid w:val="00E3478D"/>
    <w:rsid w:val="00E358AF"/>
    <w:rsid w:val="00E35A3F"/>
    <w:rsid w:val="00E37509"/>
    <w:rsid w:val="00E37FEF"/>
    <w:rsid w:val="00E44F43"/>
    <w:rsid w:val="00E511AB"/>
    <w:rsid w:val="00E522F7"/>
    <w:rsid w:val="00E525DD"/>
    <w:rsid w:val="00E52617"/>
    <w:rsid w:val="00E558EA"/>
    <w:rsid w:val="00E55DA0"/>
    <w:rsid w:val="00E60CDE"/>
    <w:rsid w:val="00E62782"/>
    <w:rsid w:val="00E63685"/>
    <w:rsid w:val="00E64DC2"/>
    <w:rsid w:val="00E65866"/>
    <w:rsid w:val="00E65D6D"/>
    <w:rsid w:val="00E668BF"/>
    <w:rsid w:val="00E71A0F"/>
    <w:rsid w:val="00E73CE9"/>
    <w:rsid w:val="00E75FF0"/>
    <w:rsid w:val="00E83347"/>
    <w:rsid w:val="00E851C2"/>
    <w:rsid w:val="00E85A35"/>
    <w:rsid w:val="00E9040D"/>
    <w:rsid w:val="00E90BC7"/>
    <w:rsid w:val="00E939A4"/>
    <w:rsid w:val="00E93CDC"/>
    <w:rsid w:val="00E9516E"/>
    <w:rsid w:val="00E968F2"/>
    <w:rsid w:val="00EA3272"/>
    <w:rsid w:val="00EA4596"/>
    <w:rsid w:val="00EA4607"/>
    <w:rsid w:val="00EA52EE"/>
    <w:rsid w:val="00EA6FCB"/>
    <w:rsid w:val="00EB0ACC"/>
    <w:rsid w:val="00EC0FE7"/>
    <w:rsid w:val="00EC12C5"/>
    <w:rsid w:val="00EC3D4C"/>
    <w:rsid w:val="00EC4A74"/>
    <w:rsid w:val="00EC619F"/>
    <w:rsid w:val="00ED0474"/>
    <w:rsid w:val="00ED0681"/>
    <w:rsid w:val="00ED0A15"/>
    <w:rsid w:val="00EE0D3A"/>
    <w:rsid w:val="00EE19B3"/>
    <w:rsid w:val="00EE3804"/>
    <w:rsid w:val="00EE524A"/>
    <w:rsid w:val="00EE5E87"/>
    <w:rsid w:val="00EE6FA0"/>
    <w:rsid w:val="00EE7097"/>
    <w:rsid w:val="00EE7B58"/>
    <w:rsid w:val="00EE7D29"/>
    <w:rsid w:val="00EF02C0"/>
    <w:rsid w:val="00EF10DA"/>
    <w:rsid w:val="00EF22AD"/>
    <w:rsid w:val="00EF2DAE"/>
    <w:rsid w:val="00EF5D39"/>
    <w:rsid w:val="00EF76ED"/>
    <w:rsid w:val="00EF7FE7"/>
    <w:rsid w:val="00F00EEE"/>
    <w:rsid w:val="00F0173F"/>
    <w:rsid w:val="00F019EA"/>
    <w:rsid w:val="00F01D29"/>
    <w:rsid w:val="00F03976"/>
    <w:rsid w:val="00F0658A"/>
    <w:rsid w:val="00F07C6B"/>
    <w:rsid w:val="00F10491"/>
    <w:rsid w:val="00F12533"/>
    <w:rsid w:val="00F13697"/>
    <w:rsid w:val="00F15B87"/>
    <w:rsid w:val="00F1702F"/>
    <w:rsid w:val="00F17CD8"/>
    <w:rsid w:val="00F25108"/>
    <w:rsid w:val="00F27A90"/>
    <w:rsid w:val="00F325E8"/>
    <w:rsid w:val="00F35594"/>
    <w:rsid w:val="00F36272"/>
    <w:rsid w:val="00F42431"/>
    <w:rsid w:val="00F44EC9"/>
    <w:rsid w:val="00F4740B"/>
    <w:rsid w:val="00F51218"/>
    <w:rsid w:val="00F548E9"/>
    <w:rsid w:val="00F56B7F"/>
    <w:rsid w:val="00F57984"/>
    <w:rsid w:val="00F62F82"/>
    <w:rsid w:val="00F6744E"/>
    <w:rsid w:val="00F77397"/>
    <w:rsid w:val="00F8170C"/>
    <w:rsid w:val="00F820B1"/>
    <w:rsid w:val="00F82C14"/>
    <w:rsid w:val="00F836E8"/>
    <w:rsid w:val="00F84B3D"/>
    <w:rsid w:val="00F86D9C"/>
    <w:rsid w:val="00F87233"/>
    <w:rsid w:val="00F92285"/>
    <w:rsid w:val="00F92402"/>
    <w:rsid w:val="00F930A6"/>
    <w:rsid w:val="00F93D19"/>
    <w:rsid w:val="00FA1077"/>
    <w:rsid w:val="00FA18F6"/>
    <w:rsid w:val="00FA2A3F"/>
    <w:rsid w:val="00FA38E5"/>
    <w:rsid w:val="00FA6441"/>
    <w:rsid w:val="00FB1BD4"/>
    <w:rsid w:val="00FB2C72"/>
    <w:rsid w:val="00FB2D5B"/>
    <w:rsid w:val="00FB3E52"/>
    <w:rsid w:val="00FB3FB4"/>
    <w:rsid w:val="00FB4257"/>
    <w:rsid w:val="00FB4E72"/>
    <w:rsid w:val="00FB5ADE"/>
    <w:rsid w:val="00FC3199"/>
    <w:rsid w:val="00FC4AE5"/>
    <w:rsid w:val="00FC50B5"/>
    <w:rsid w:val="00FC5CE4"/>
    <w:rsid w:val="00FC6091"/>
    <w:rsid w:val="00FC7D20"/>
    <w:rsid w:val="00FD301E"/>
    <w:rsid w:val="00FD5E7D"/>
    <w:rsid w:val="00FD7E8B"/>
    <w:rsid w:val="00FE34F8"/>
    <w:rsid w:val="00FE48A8"/>
    <w:rsid w:val="00FE7197"/>
    <w:rsid w:val="00FE7892"/>
    <w:rsid w:val="00FE7B77"/>
    <w:rsid w:val="00FF00F6"/>
    <w:rsid w:val="00FF032B"/>
    <w:rsid w:val="00FF4339"/>
    <w:rsid w:val="00FF5292"/>
    <w:rsid w:val="00FF6E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475367154">
      <w:bodyDiv w:val="1"/>
      <w:marLeft w:val="0"/>
      <w:marRight w:val="0"/>
      <w:marTop w:val="0"/>
      <w:marBottom w:val="0"/>
      <w:divBdr>
        <w:top w:val="none" w:sz="0" w:space="0" w:color="auto"/>
        <w:left w:val="none" w:sz="0" w:space="0" w:color="auto"/>
        <w:bottom w:val="none" w:sz="0" w:space="0" w:color="auto"/>
        <w:right w:val="none" w:sz="0" w:space="0" w:color="auto"/>
      </w:divBdr>
    </w:div>
    <w:div w:id="153696112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66993994">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9.bin"/><Relationship Id="rId299" Type="http://schemas.openxmlformats.org/officeDocument/2006/relationships/oleObject" Target="embeddings/oleObject175.bin"/><Relationship Id="rId21" Type="http://schemas.openxmlformats.org/officeDocument/2006/relationships/oleObject" Target="embeddings/oleObject6.bin"/><Relationship Id="rId63" Type="http://schemas.openxmlformats.org/officeDocument/2006/relationships/comments" Target="comments.xml"/><Relationship Id="rId159" Type="http://schemas.openxmlformats.org/officeDocument/2006/relationships/image" Target="media/image55.wmf"/><Relationship Id="rId324" Type="http://schemas.openxmlformats.org/officeDocument/2006/relationships/image" Target="media/image124.wmf"/><Relationship Id="rId366" Type="http://schemas.openxmlformats.org/officeDocument/2006/relationships/oleObject" Target="embeddings/oleObject212.bin"/><Relationship Id="rId170" Type="http://schemas.openxmlformats.org/officeDocument/2006/relationships/oleObject" Target="embeddings/oleObject99.bin"/><Relationship Id="rId226" Type="http://schemas.openxmlformats.org/officeDocument/2006/relationships/image" Target="media/image84.wmf"/><Relationship Id="rId107" Type="http://schemas.openxmlformats.org/officeDocument/2006/relationships/image" Target="media/image32.wmf"/><Relationship Id="rId268" Type="http://schemas.openxmlformats.org/officeDocument/2006/relationships/image" Target="media/image100.wmf"/><Relationship Id="rId289" Type="http://schemas.openxmlformats.org/officeDocument/2006/relationships/oleObject" Target="embeddings/oleObject169.bin"/><Relationship Id="rId11" Type="http://schemas.openxmlformats.org/officeDocument/2006/relationships/image" Target="media/image1.wmf"/><Relationship Id="rId32" Type="http://schemas.openxmlformats.org/officeDocument/2006/relationships/oleObject" Target="embeddings/oleObject13.bin"/><Relationship Id="rId53" Type="http://schemas.openxmlformats.org/officeDocument/2006/relationships/image" Target="media/image17.wmf"/><Relationship Id="rId74" Type="http://schemas.openxmlformats.org/officeDocument/2006/relationships/oleObject" Target="embeddings/oleObject38.bin"/><Relationship Id="rId128" Type="http://schemas.openxmlformats.org/officeDocument/2006/relationships/image" Target="media/image42.wmf"/><Relationship Id="rId149" Type="http://schemas.openxmlformats.org/officeDocument/2006/relationships/image" Target="media/image52.wmf"/><Relationship Id="rId314" Type="http://schemas.openxmlformats.org/officeDocument/2006/relationships/oleObject" Target="embeddings/oleObject183.bin"/><Relationship Id="rId335" Type="http://schemas.openxmlformats.org/officeDocument/2006/relationships/image" Target="media/image129.wmf"/><Relationship Id="rId356" Type="http://schemas.openxmlformats.org/officeDocument/2006/relationships/oleObject" Target="embeddings/oleObject207.bin"/><Relationship Id="rId377" Type="http://schemas.openxmlformats.org/officeDocument/2006/relationships/image" Target="media/image148.wmf"/><Relationship Id="rId398"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oleObject" Target="embeddings/oleObject54.bin"/><Relationship Id="rId160" Type="http://schemas.openxmlformats.org/officeDocument/2006/relationships/oleObject" Target="embeddings/oleObject93.bin"/><Relationship Id="rId181" Type="http://schemas.openxmlformats.org/officeDocument/2006/relationships/oleObject" Target="embeddings/oleObject106.bin"/><Relationship Id="rId216" Type="http://schemas.openxmlformats.org/officeDocument/2006/relationships/image" Target="media/image80.wmf"/><Relationship Id="rId237" Type="http://schemas.openxmlformats.org/officeDocument/2006/relationships/oleObject" Target="embeddings/oleObject138.bin"/><Relationship Id="rId258" Type="http://schemas.openxmlformats.org/officeDocument/2006/relationships/image" Target="media/image95.wmf"/><Relationship Id="rId279" Type="http://schemas.openxmlformats.org/officeDocument/2006/relationships/oleObject" Target="embeddings/oleObject164.bin"/><Relationship Id="rId22" Type="http://schemas.openxmlformats.org/officeDocument/2006/relationships/image" Target="media/image6.wmf"/><Relationship Id="rId43" Type="http://schemas.openxmlformats.org/officeDocument/2006/relationships/oleObject" Target="embeddings/oleObject21.bin"/><Relationship Id="rId64" Type="http://schemas.microsoft.com/office/2011/relationships/commentsExtended" Target="commentsExtended.xml"/><Relationship Id="rId118" Type="http://schemas.openxmlformats.org/officeDocument/2006/relationships/image" Target="media/image37.wmf"/><Relationship Id="rId139" Type="http://schemas.openxmlformats.org/officeDocument/2006/relationships/image" Target="media/image47.wmf"/><Relationship Id="rId290" Type="http://schemas.openxmlformats.org/officeDocument/2006/relationships/image" Target="media/image109.wmf"/><Relationship Id="rId304" Type="http://schemas.openxmlformats.org/officeDocument/2006/relationships/image" Target="media/image115.wmf"/><Relationship Id="rId325" Type="http://schemas.openxmlformats.org/officeDocument/2006/relationships/oleObject" Target="embeddings/oleObject189.bin"/><Relationship Id="rId346" Type="http://schemas.openxmlformats.org/officeDocument/2006/relationships/oleObject" Target="embeddings/oleObject202.bin"/><Relationship Id="rId367" Type="http://schemas.openxmlformats.org/officeDocument/2006/relationships/image" Target="media/image143.wmf"/><Relationship Id="rId388" Type="http://schemas.openxmlformats.org/officeDocument/2006/relationships/image" Target="media/image153.wmf"/><Relationship Id="rId85" Type="http://schemas.openxmlformats.org/officeDocument/2006/relationships/oleObject" Target="embeddings/oleObject46.bin"/><Relationship Id="rId150" Type="http://schemas.openxmlformats.org/officeDocument/2006/relationships/oleObject" Target="embeddings/oleObject86.bin"/><Relationship Id="rId171" Type="http://schemas.openxmlformats.org/officeDocument/2006/relationships/oleObject" Target="embeddings/oleObject100.bin"/><Relationship Id="rId192" Type="http://schemas.openxmlformats.org/officeDocument/2006/relationships/image" Target="media/image69.wmf"/><Relationship Id="rId206" Type="http://schemas.openxmlformats.org/officeDocument/2006/relationships/image" Target="media/image76.wmf"/><Relationship Id="rId227" Type="http://schemas.openxmlformats.org/officeDocument/2006/relationships/oleObject" Target="embeddings/oleObject131.bin"/><Relationship Id="rId248" Type="http://schemas.openxmlformats.org/officeDocument/2006/relationships/image" Target="media/image91.wmf"/><Relationship Id="rId269" Type="http://schemas.openxmlformats.org/officeDocument/2006/relationships/oleObject" Target="embeddings/oleObject157.bin"/><Relationship Id="rId12" Type="http://schemas.openxmlformats.org/officeDocument/2006/relationships/oleObject" Target="embeddings/oleObject1.bin"/><Relationship Id="rId33" Type="http://schemas.openxmlformats.org/officeDocument/2006/relationships/oleObject" Target="embeddings/oleObject14.bin"/><Relationship Id="rId108" Type="http://schemas.openxmlformats.org/officeDocument/2006/relationships/oleObject" Target="embeddings/oleObject64.bin"/><Relationship Id="rId129" Type="http://schemas.openxmlformats.org/officeDocument/2006/relationships/oleObject" Target="embeddings/oleObject75.bin"/><Relationship Id="rId280" Type="http://schemas.openxmlformats.org/officeDocument/2006/relationships/image" Target="media/image104.wmf"/><Relationship Id="rId315" Type="http://schemas.openxmlformats.org/officeDocument/2006/relationships/image" Target="media/image120.wmf"/><Relationship Id="rId336" Type="http://schemas.openxmlformats.org/officeDocument/2006/relationships/oleObject" Target="embeddings/oleObject195.bin"/><Relationship Id="rId357" Type="http://schemas.openxmlformats.org/officeDocument/2006/relationships/image" Target="media/image138.wmf"/><Relationship Id="rId54" Type="http://schemas.openxmlformats.org/officeDocument/2006/relationships/oleObject" Target="embeddings/oleObject27.bin"/><Relationship Id="rId75" Type="http://schemas.openxmlformats.org/officeDocument/2006/relationships/oleObject" Target="embeddings/oleObject39.bin"/><Relationship Id="rId96" Type="http://schemas.openxmlformats.org/officeDocument/2006/relationships/oleObject" Target="embeddings/oleObject55.bin"/><Relationship Id="rId140" Type="http://schemas.openxmlformats.org/officeDocument/2006/relationships/oleObject" Target="embeddings/oleObject81.bin"/><Relationship Id="rId161" Type="http://schemas.openxmlformats.org/officeDocument/2006/relationships/oleObject" Target="embeddings/oleObject94.bin"/><Relationship Id="rId182" Type="http://schemas.openxmlformats.org/officeDocument/2006/relationships/image" Target="media/image64.wmf"/><Relationship Id="rId217" Type="http://schemas.openxmlformats.org/officeDocument/2006/relationships/oleObject" Target="embeddings/oleObject125.bin"/><Relationship Id="rId378" Type="http://schemas.openxmlformats.org/officeDocument/2006/relationships/oleObject" Target="embeddings/oleObject218.bin"/><Relationship Id="rId399" Type="http://schemas.microsoft.com/office/2011/relationships/people" Target="people.xml"/><Relationship Id="rId403" Type="http://schemas.microsoft.com/office/2016/09/relationships/commentsIds" Target="commentsIds.xml"/><Relationship Id="rId6" Type="http://schemas.openxmlformats.org/officeDocument/2006/relationships/footnotes" Target="footnotes.xml"/><Relationship Id="rId238" Type="http://schemas.openxmlformats.org/officeDocument/2006/relationships/oleObject" Target="embeddings/oleObject139.bin"/><Relationship Id="rId259" Type="http://schemas.openxmlformats.org/officeDocument/2006/relationships/oleObject" Target="embeddings/oleObject152.bin"/><Relationship Id="rId23" Type="http://schemas.openxmlformats.org/officeDocument/2006/relationships/oleObject" Target="embeddings/oleObject7.bin"/><Relationship Id="rId119" Type="http://schemas.openxmlformats.org/officeDocument/2006/relationships/oleObject" Target="embeddings/oleObject70.bin"/><Relationship Id="rId270" Type="http://schemas.openxmlformats.org/officeDocument/2006/relationships/image" Target="media/image101.wmf"/><Relationship Id="rId291" Type="http://schemas.openxmlformats.org/officeDocument/2006/relationships/oleObject" Target="embeddings/oleObject170.bin"/><Relationship Id="rId305" Type="http://schemas.openxmlformats.org/officeDocument/2006/relationships/oleObject" Target="embeddings/oleObject178.bin"/><Relationship Id="rId326" Type="http://schemas.openxmlformats.org/officeDocument/2006/relationships/image" Target="media/image125.wmf"/><Relationship Id="rId347" Type="http://schemas.openxmlformats.org/officeDocument/2006/relationships/image" Target="media/image133.wmf"/><Relationship Id="rId44" Type="http://schemas.openxmlformats.org/officeDocument/2006/relationships/oleObject" Target="embeddings/oleObject22.bin"/><Relationship Id="rId65" Type="http://schemas.openxmlformats.org/officeDocument/2006/relationships/image" Target="media/image21.wmf"/><Relationship Id="rId86" Type="http://schemas.openxmlformats.org/officeDocument/2006/relationships/oleObject" Target="embeddings/oleObject47.bin"/><Relationship Id="rId130" Type="http://schemas.openxmlformats.org/officeDocument/2006/relationships/image" Target="media/image43.wmf"/><Relationship Id="rId151" Type="http://schemas.openxmlformats.org/officeDocument/2006/relationships/oleObject" Target="embeddings/oleObject87.bin"/><Relationship Id="rId368" Type="http://schemas.openxmlformats.org/officeDocument/2006/relationships/oleObject" Target="embeddings/oleObject213.bin"/><Relationship Id="rId389" Type="http://schemas.openxmlformats.org/officeDocument/2006/relationships/oleObject" Target="embeddings/oleObject224.bin"/><Relationship Id="rId172" Type="http://schemas.openxmlformats.org/officeDocument/2006/relationships/oleObject" Target="embeddings/oleObject101.bin"/><Relationship Id="rId193" Type="http://schemas.openxmlformats.org/officeDocument/2006/relationships/oleObject" Target="embeddings/oleObject112.bin"/><Relationship Id="rId207" Type="http://schemas.openxmlformats.org/officeDocument/2006/relationships/oleObject" Target="embeddings/oleObject119.bin"/><Relationship Id="rId228" Type="http://schemas.openxmlformats.org/officeDocument/2006/relationships/oleObject" Target="embeddings/oleObject132.bin"/><Relationship Id="rId249" Type="http://schemas.openxmlformats.org/officeDocument/2006/relationships/oleObject" Target="embeddings/oleObject146.bin"/><Relationship Id="rId13" Type="http://schemas.openxmlformats.org/officeDocument/2006/relationships/image" Target="media/image2.wmf"/><Relationship Id="rId109" Type="http://schemas.openxmlformats.org/officeDocument/2006/relationships/image" Target="media/image33.wmf"/><Relationship Id="rId260" Type="http://schemas.openxmlformats.org/officeDocument/2006/relationships/image" Target="media/image96.wmf"/><Relationship Id="rId281" Type="http://schemas.openxmlformats.org/officeDocument/2006/relationships/oleObject" Target="embeddings/oleObject165.bin"/><Relationship Id="rId316" Type="http://schemas.openxmlformats.org/officeDocument/2006/relationships/oleObject" Target="embeddings/oleObject184.bin"/><Relationship Id="rId337" Type="http://schemas.openxmlformats.org/officeDocument/2006/relationships/oleObject" Target="embeddings/oleObject196.bin"/><Relationship Id="rId34" Type="http://schemas.openxmlformats.org/officeDocument/2006/relationships/oleObject" Target="embeddings/oleObject15.bin"/><Relationship Id="rId55" Type="http://schemas.openxmlformats.org/officeDocument/2006/relationships/image" Target="media/image18.wmf"/><Relationship Id="rId76" Type="http://schemas.openxmlformats.org/officeDocument/2006/relationships/image" Target="media/image25.wmf"/><Relationship Id="rId97" Type="http://schemas.openxmlformats.org/officeDocument/2006/relationships/oleObject" Target="embeddings/oleObject56.bin"/><Relationship Id="rId120" Type="http://schemas.openxmlformats.org/officeDocument/2006/relationships/image" Target="media/image38.wmf"/><Relationship Id="rId141" Type="http://schemas.openxmlformats.org/officeDocument/2006/relationships/image" Target="media/image48.wmf"/><Relationship Id="rId358" Type="http://schemas.openxmlformats.org/officeDocument/2006/relationships/oleObject" Target="embeddings/oleObject208.bin"/><Relationship Id="rId379" Type="http://schemas.openxmlformats.org/officeDocument/2006/relationships/image" Target="media/image149.wmf"/><Relationship Id="rId7" Type="http://schemas.openxmlformats.org/officeDocument/2006/relationships/endnotes" Target="endnotes.xml"/><Relationship Id="rId162" Type="http://schemas.openxmlformats.org/officeDocument/2006/relationships/image" Target="media/image56.wmf"/><Relationship Id="rId183" Type="http://schemas.openxmlformats.org/officeDocument/2006/relationships/oleObject" Target="embeddings/oleObject107.bin"/><Relationship Id="rId218" Type="http://schemas.openxmlformats.org/officeDocument/2006/relationships/image" Target="media/image81.wmf"/><Relationship Id="rId239" Type="http://schemas.openxmlformats.org/officeDocument/2006/relationships/oleObject" Target="embeddings/oleObject140.bin"/><Relationship Id="rId390" Type="http://schemas.openxmlformats.org/officeDocument/2006/relationships/image" Target="media/image154.wmf"/><Relationship Id="rId250" Type="http://schemas.openxmlformats.org/officeDocument/2006/relationships/image" Target="media/image92.wmf"/><Relationship Id="rId271" Type="http://schemas.openxmlformats.org/officeDocument/2006/relationships/oleObject" Target="embeddings/oleObject158.bin"/><Relationship Id="rId292" Type="http://schemas.openxmlformats.org/officeDocument/2006/relationships/oleObject" Target="embeddings/oleObject171.bin"/><Relationship Id="rId306" Type="http://schemas.openxmlformats.org/officeDocument/2006/relationships/oleObject" Target="embeddings/oleObject179.bin"/><Relationship Id="rId24" Type="http://schemas.openxmlformats.org/officeDocument/2006/relationships/image" Target="media/image7.wmf"/><Relationship Id="rId45" Type="http://schemas.openxmlformats.org/officeDocument/2006/relationships/image" Target="media/image13.wmf"/><Relationship Id="rId66" Type="http://schemas.openxmlformats.org/officeDocument/2006/relationships/oleObject" Target="embeddings/oleObject33.bin"/><Relationship Id="rId87" Type="http://schemas.openxmlformats.org/officeDocument/2006/relationships/oleObject" Target="embeddings/oleObject48.bin"/><Relationship Id="rId110" Type="http://schemas.openxmlformats.org/officeDocument/2006/relationships/oleObject" Target="embeddings/oleObject65.bin"/><Relationship Id="rId131" Type="http://schemas.openxmlformats.org/officeDocument/2006/relationships/oleObject" Target="embeddings/oleObject76.bin"/><Relationship Id="rId327" Type="http://schemas.openxmlformats.org/officeDocument/2006/relationships/oleObject" Target="embeddings/oleObject190.bin"/><Relationship Id="rId348" Type="http://schemas.openxmlformats.org/officeDocument/2006/relationships/oleObject" Target="embeddings/oleObject203.bin"/><Relationship Id="rId369" Type="http://schemas.openxmlformats.org/officeDocument/2006/relationships/image" Target="media/image144.wmf"/><Relationship Id="rId152" Type="http://schemas.openxmlformats.org/officeDocument/2006/relationships/oleObject" Target="embeddings/oleObject88.bin"/><Relationship Id="rId173" Type="http://schemas.openxmlformats.org/officeDocument/2006/relationships/image" Target="media/image60.wmf"/><Relationship Id="rId194" Type="http://schemas.openxmlformats.org/officeDocument/2006/relationships/image" Target="media/image70.wmf"/><Relationship Id="rId208" Type="http://schemas.openxmlformats.org/officeDocument/2006/relationships/image" Target="media/image77.wmf"/><Relationship Id="rId229" Type="http://schemas.openxmlformats.org/officeDocument/2006/relationships/image" Target="media/image85.wmf"/><Relationship Id="rId380" Type="http://schemas.openxmlformats.org/officeDocument/2006/relationships/oleObject" Target="embeddings/oleObject219.bin"/><Relationship Id="rId240" Type="http://schemas.openxmlformats.org/officeDocument/2006/relationships/image" Target="media/image88.wmf"/><Relationship Id="rId261" Type="http://schemas.openxmlformats.org/officeDocument/2006/relationships/oleObject" Target="embeddings/oleObject153.bin"/><Relationship Id="rId14" Type="http://schemas.openxmlformats.org/officeDocument/2006/relationships/oleObject" Target="embeddings/oleObject2.bin"/><Relationship Id="rId35" Type="http://schemas.openxmlformats.org/officeDocument/2006/relationships/image" Target="media/image10.wmf"/><Relationship Id="rId56" Type="http://schemas.openxmlformats.org/officeDocument/2006/relationships/oleObject" Target="embeddings/oleObject28.bin"/><Relationship Id="rId77" Type="http://schemas.openxmlformats.org/officeDocument/2006/relationships/oleObject" Target="embeddings/oleObject40.bin"/><Relationship Id="rId100" Type="http://schemas.openxmlformats.org/officeDocument/2006/relationships/oleObject" Target="embeddings/oleObject59.bin"/><Relationship Id="rId282" Type="http://schemas.openxmlformats.org/officeDocument/2006/relationships/image" Target="media/image105.wmf"/><Relationship Id="rId317" Type="http://schemas.openxmlformats.org/officeDocument/2006/relationships/image" Target="media/image121.wmf"/><Relationship Id="rId338" Type="http://schemas.openxmlformats.org/officeDocument/2006/relationships/oleObject" Target="embeddings/oleObject197.bin"/><Relationship Id="rId359" Type="http://schemas.openxmlformats.org/officeDocument/2006/relationships/image" Target="media/image139.wmf"/><Relationship Id="rId8" Type="http://schemas.openxmlformats.org/officeDocument/2006/relationships/hyperlink" Target="http://www.3gpp.org/3G_Specs/CRs.htm" TargetMode="External"/><Relationship Id="rId98" Type="http://schemas.openxmlformats.org/officeDocument/2006/relationships/oleObject" Target="embeddings/oleObject57.bin"/><Relationship Id="rId121" Type="http://schemas.openxmlformats.org/officeDocument/2006/relationships/oleObject" Target="embeddings/oleObject71.bin"/><Relationship Id="rId142" Type="http://schemas.openxmlformats.org/officeDocument/2006/relationships/oleObject" Target="embeddings/oleObject82.bin"/><Relationship Id="rId163" Type="http://schemas.openxmlformats.org/officeDocument/2006/relationships/oleObject" Target="embeddings/oleObject95.bin"/><Relationship Id="rId184" Type="http://schemas.openxmlformats.org/officeDocument/2006/relationships/image" Target="media/image65.wmf"/><Relationship Id="rId219" Type="http://schemas.openxmlformats.org/officeDocument/2006/relationships/oleObject" Target="embeddings/oleObject126.bin"/><Relationship Id="rId370" Type="http://schemas.openxmlformats.org/officeDocument/2006/relationships/oleObject" Target="embeddings/oleObject214.bin"/><Relationship Id="rId391" Type="http://schemas.openxmlformats.org/officeDocument/2006/relationships/oleObject" Target="embeddings/oleObject225.bin"/><Relationship Id="rId230" Type="http://schemas.openxmlformats.org/officeDocument/2006/relationships/oleObject" Target="embeddings/oleObject133.bin"/><Relationship Id="rId251" Type="http://schemas.openxmlformats.org/officeDocument/2006/relationships/oleObject" Target="embeddings/oleObject147.bin"/><Relationship Id="rId25" Type="http://schemas.openxmlformats.org/officeDocument/2006/relationships/oleObject" Target="embeddings/oleObject8.bin"/><Relationship Id="rId46" Type="http://schemas.openxmlformats.org/officeDocument/2006/relationships/oleObject" Target="embeddings/oleObject23.bin"/><Relationship Id="rId67" Type="http://schemas.openxmlformats.org/officeDocument/2006/relationships/image" Target="media/image22.wmf"/><Relationship Id="rId272" Type="http://schemas.openxmlformats.org/officeDocument/2006/relationships/image" Target="media/image102.wmf"/><Relationship Id="rId293" Type="http://schemas.openxmlformats.org/officeDocument/2006/relationships/image" Target="media/image110.wmf"/><Relationship Id="rId307" Type="http://schemas.openxmlformats.org/officeDocument/2006/relationships/image" Target="media/image116.wmf"/><Relationship Id="rId328" Type="http://schemas.openxmlformats.org/officeDocument/2006/relationships/image" Target="media/image126.wmf"/><Relationship Id="rId349" Type="http://schemas.openxmlformats.org/officeDocument/2006/relationships/image" Target="media/image134.wmf"/><Relationship Id="rId88" Type="http://schemas.openxmlformats.org/officeDocument/2006/relationships/oleObject" Target="embeddings/oleObject49.bin"/><Relationship Id="rId111" Type="http://schemas.openxmlformats.org/officeDocument/2006/relationships/image" Target="media/image34.wmf"/><Relationship Id="rId132" Type="http://schemas.openxmlformats.org/officeDocument/2006/relationships/image" Target="media/image44.wmf"/><Relationship Id="rId153" Type="http://schemas.openxmlformats.org/officeDocument/2006/relationships/oleObject" Target="embeddings/oleObject89.bin"/><Relationship Id="rId174" Type="http://schemas.openxmlformats.org/officeDocument/2006/relationships/oleObject" Target="embeddings/oleObject102.bin"/><Relationship Id="rId195" Type="http://schemas.openxmlformats.org/officeDocument/2006/relationships/oleObject" Target="embeddings/oleObject113.bin"/><Relationship Id="rId209" Type="http://schemas.openxmlformats.org/officeDocument/2006/relationships/oleObject" Target="embeddings/oleObject120.bin"/><Relationship Id="rId360" Type="http://schemas.openxmlformats.org/officeDocument/2006/relationships/oleObject" Target="embeddings/oleObject209.bin"/><Relationship Id="rId381" Type="http://schemas.openxmlformats.org/officeDocument/2006/relationships/image" Target="media/image150.wmf"/><Relationship Id="rId220" Type="http://schemas.openxmlformats.org/officeDocument/2006/relationships/oleObject" Target="embeddings/oleObject127.bin"/><Relationship Id="rId241" Type="http://schemas.openxmlformats.org/officeDocument/2006/relationships/oleObject" Target="embeddings/oleObject141.bin"/><Relationship Id="rId15" Type="http://schemas.openxmlformats.org/officeDocument/2006/relationships/image" Target="media/image3.wmf"/><Relationship Id="rId36" Type="http://schemas.openxmlformats.org/officeDocument/2006/relationships/oleObject" Target="embeddings/oleObject16.bin"/><Relationship Id="rId57" Type="http://schemas.openxmlformats.org/officeDocument/2006/relationships/oleObject" Target="embeddings/oleObject29.bin"/><Relationship Id="rId262" Type="http://schemas.openxmlformats.org/officeDocument/2006/relationships/image" Target="media/image97.wmf"/><Relationship Id="rId283" Type="http://schemas.openxmlformats.org/officeDocument/2006/relationships/oleObject" Target="embeddings/oleObject166.bin"/><Relationship Id="rId318" Type="http://schemas.openxmlformats.org/officeDocument/2006/relationships/oleObject" Target="embeddings/oleObject185.bin"/><Relationship Id="rId339" Type="http://schemas.openxmlformats.org/officeDocument/2006/relationships/image" Target="media/image130.wmf"/><Relationship Id="rId78" Type="http://schemas.openxmlformats.org/officeDocument/2006/relationships/image" Target="media/image26.wmf"/><Relationship Id="rId99" Type="http://schemas.openxmlformats.org/officeDocument/2006/relationships/oleObject" Target="embeddings/oleObject58.bin"/><Relationship Id="rId101" Type="http://schemas.openxmlformats.org/officeDocument/2006/relationships/oleObject" Target="embeddings/oleObject60.bin"/><Relationship Id="rId122" Type="http://schemas.openxmlformats.org/officeDocument/2006/relationships/image" Target="media/image39.wmf"/><Relationship Id="rId143" Type="http://schemas.openxmlformats.org/officeDocument/2006/relationships/image" Target="media/image49.wmf"/><Relationship Id="rId164" Type="http://schemas.openxmlformats.org/officeDocument/2006/relationships/image" Target="media/image57.wmf"/><Relationship Id="rId185" Type="http://schemas.openxmlformats.org/officeDocument/2006/relationships/oleObject" Target="embeddings/oleObject108.bin"/><Relationship Id="rId350" Type="http://schemas.openxmlformats.org/officeDocument/2006/relationships/oleObject" Target="embeddings/oleObject204.bin"/><Relationship Id="rId371" Type="http://schemas.openxmlformats.org/officeDocument/2006/relationships/image" Target="media/image145.wmf"/><Relationship Id="rId9" Type="http://schemas.openxmlformats.org/officeDocument/2006/relationships/hyperlink" Target="http://www.3gpp.org/Change-Requests" TargetMode="External"/><Relationship Id="rId210" Type="http://schemas.openxmlformats.org/officeDocument/2006/relationships/oleObject" Target="embeddings/oleObject121.bin"/><Relationship Id="rId392" Type="http://schemas.openxmlformats.org/officeDocument/2006/relationships/image" Target="media/image155.wmf"/><Relationship Id="rId26" Type="http://schemas.openxmlformats.org/officeDocument/2006/relationships/oleObject" Target="embeddings/oleObject9.bin"/><Relationship Id="rId231" Type="http://schemas.openxmlformats.org/officeDocument/2006/relationships/oleObject" Target="embeddings/oleObject134.bin"/><Relationship Id="rId252" Type="http://schemas.openxmlformats.org/officeDocument/2006/relationships/image" Target="media/image93.wmf"/><Relationship Id="rId273" Type="http://schemas.openxmlformats.org/officeDocument/2006/relationships/oleObject" Target="embeddings/oleObject159.bin"/><Relationship Id="rId294" Type="http://schemas.openxmlformats.org/officeDocument/2006/relationships/oleObject" Target="embeddings/oleObject172.bin"/><Relationship Id="rId308" Type="http://schemas.openxmlformats.org/officeDocument/2006/relationships/oleObject" Target="embeddings/oleObject180.bin"/><Relationship Id="rId329" Type="http://schemas.openxmlformats.org/officeDocument/2006/relationships/oleObject" Target="embeddings/oleObject191.bin"/><Relationship Id="rId47" Type="http://schemas.openxmlformats.org/officeDocument/2006/relationships/image" Target="media/image14.wmf"/><Relationship Id="rId68" Type="http://schemas.openxmlformats.org/officeDocument/2006/relationships/oleObject" Target="embeddings/oleObject34.bin"/><Relationship Id="rId89" Type="http://schemas.openxmlformats.org/officeDocument/2006/relationships/oleObject" Target="embeddings/oleObject50.bin"/><Relationship Id="rId112" Type="http://schemas.openxmlformats.org/officeDocument/2006/relationships/oleObject" Target="embeddings/oleObject66.bin"/><Relationship Id="rId133" Type="http://schemas.openxmlformats.org/officeDocument/2006/relationships/oleObject" Target="embeddings/oleObject77.bin"/><Relationship Id="rId154" Type="http://schemas.openxmlformats.org/officeDocument/2006/relationships/oleObject" Target="embeddings/oleObject90.bin"/><Relationship Id="rId175" Type="http://schemas.openxmlformats.org/officeDocument/2006/relationships/oleObject" Target="embeddings/oleObject103.bin"/><Relationship Id="rId340" Type="http://schemas.openxmlformats.org/officeDocument/2006/relationships/oleObject" Target="embeddings/oleObject198.bin"/><Relationship Id="rId361" Type="http://schemas.openxmlformats.org/officeDocument/2006/relationships/image" Target="media/image140.wmf"/><Relationship Id="rId196" Type="http://schemas.openxmlformats.org/officeDocument/2006/relationships/image" Target="media/image71.wmf"/><Relationship Id="rId200" Type="http://schemas.openxmlformats.org/officeDocument/2006/relationships/image" Target="media/image73.wmf"/><Relationship Id="rId382" Type="http://schemas.openxmlformats.org/officeDocument/2006/relationships/oleObject" Target="embeddings/oleObject220.bin"/><Relationship Id="rId16" Type="http://schemas.openxmlformats.org/officeDocument/2006/relationships/oleObject" Target="embeddings/oleObject3.bin"/><Relationship Id="rId221" Type="http://schemas.openxmlformats.org/officeDocument/2006/relationships/oleObject" Target="embeddings/oleObject128.bin"/><Relationship Id="rId242" Type="http://schemas.openxmlformats.org/officeDocument/2006/relationships/image" Target="media/image89.wmf"/><Relationship Id="rId263" Type="http://schemas.openxmlformats.org/officeDocument/2006/relationships/oleObject" Target="embeddings/oleObject154.bin"/><Relationship Id="rId284" Type="http://schemas.openxmlformats.org/officeDocument/2006/relationships/image" Target="media/image106.wmf"/><Relationship Id="rId319" Type="http://schemas.openxmlformats.org/officeDocument/2006/relationships/image" Target="media/image122.wmf"/><Relationship Id="rId37" Type="http://schemas.openxmlformats.org/officeDocument/2006/relationships/oleObject" Target="embeddings/oleObject17.bin"/><Relationship Id="rId58" Type="http://schemas.openxmlformats.org/officeDocument/2006/relationships/image" Target="media/image19.wmf"/><Relationship Id="rId79" Type="http://schemas.openxmlformats.org/officeDocument/2006/relationships/oleObject" Target="embeddings/oleObject41.bin"/><Relationship Id="rId102" Type="http://schemas.openxmlformats.org/officeDocument/2006/relationships/oleObject" Target="embeddings/oleObject61.bin"/><Relationship Id="rId123" Type="http://schemas.openxmlformats.org/officeDocument/2006/relationships/oleObject" Target="embeddings/oleObject72.bin"/><Relationship Id="rId144" Type="http://schemas.openxmlformats.org/officeDocument/2006/relationships/oleObject" Target="embeddings/oleObject83.bin"/><Relationship Id="rId330" Type="http://schemas.openxmlformats.org/officeDocument/2006/relationships/oleObject" Target="embeddings/oleObject192.bin"/><Relationship Id="rId90" Type="http://schemas.openxmlformats.org/officeDocument/2006/relationships/oleObject" Target="embeddings/oleObject51.bin"/><Relationship Id="rId165" Type="http://schemas.openxmlformats.org/officeDocument/2006/relationships/oleObject" Target="embeddings/oleObject96.bin"/><Relationship Id="rId186" Type="http://schemas.openxmlformats.org/officeDocument/2006/relationships/image" Target="media/image66.wmf"/><Relationship Id="rId351" Type="http://schemas.openxmlformats.org/officeDocument/2006/relationships/image" Target="media/image135.wmf"/><Relationship Id="rId372" Type="http://schemas.openxmlformats.org/officeDocument/2006/relationships/oleObject" Target="embeddings/oleObject215.bin"/><Relationship Id="rId393" Type="http://schemas.openxmlformats.org/officeDocument/2006/relationships/oleObject" Target="embeddings/oleObject226.bin"/><Relationship Id="rId211" Type="http://schemas.openxmlformats.org/officeDocument/2006/relationships/oleObject" Target="embeddings/oleObject122.bin"/><Relationship Id="rId232" Type="http://schemas.openxmlformats.org/officeDocument/2006/relationships/image" Target="media/image86.wmf"/><Relationship Id="rId253" Type="http://schemas.openxmlformats.org/officeDocument/2006/relationships/oleObject" Target="embeddings/oleObject148.bin"/><Relationship Id="rId274" Type="http://schemas.openxmlformats.org/officeDocument/2006/relationships/image" Target="media/image103.wmf"/><Relationship Id="rId295" Type="http://schemas.openxmlformats.org/officeDocument/2006/relationships/image" Target="media/image111.wmf"/><Relationship Id="rId309" Type="http://schemas.openxmlformats.org/officeDocument/2006/relationships/image" Target="media/image117.wmf"/><Relationship Id="rId27" Type="http://schemas.openxmlformats.org/officeDocument/2006/relationships/oleObject" Target="embeddings/oleObject10.bin"/><Relationship Id="rId48" Type="http://schemas.openxmlformats.org/officeDocument/2006/relationships/oleObject" Target="embeddings/oleObject24.bin"/><Relationship Id="rId69" Type="http://schemas.openxmlformats.org/officeDocument/2006/relationships/image" Target="media/image23.wmf"/><Relationship Id="rId113" Type="http://schemas.openxmlformats.org/officeDocument/2006/relationships/image" Target="media/image35.wmf"/><Relationship Id="rId134" Type="http://schemas.openxmlformats.org/officeDocument/2006/relationships/image" Target="media/image45.wmf"/><Relationship Id="rId320" Type="http://schemas.openxmlformats.org/officeDocument/2006/relationships/oleObject" Target="embeddings/oleObject186.bin"/><Relationship Id="rId80" Type="http://schemas.openxmlformats.org/officeDocument/2006/relationships/image" Target="media/image27.wmf"/><Relationship Id="rId155" Type="http://schemas.openxmlformats.org/officeDocument/2006/relationships/image" Target="media/image53.wmf"/><Relationship Id="rId176" Type="http://schemas.openxmlformats.org/officeDocument/2006/relationships/image" Target="media/image61.wmf"/><Relationship Id="rId197" Type="http://schemas.openxmlformats.org/officeDocument/2006/relationships/oleObject" Target="embeddings/oleObject114.bin"/><Relationship Id="rId341" Type="http://schemas.openxmlformats.org/officeDocument/2006/relationships/image" Target="media/image131.wmf"/><Relationship Id="rId362" Type="http://schemas.openxmlformats.org/officeDocument/2006/relationships/oleObject" Target="embeddings/oleObject210.bin"/><Relationship Id="rId383" Type="http://schemas.openxmlformats.org/officeDocument/2006/relationships/image" Target="media/image151.wmf"/><Relationship Id="rId201" Type="http://schemas.openxmlformats.org/officeDocument/2006/relationships/oleObject" Target="embeddings/oleObject116.bin"/><Relationship Id="rId222" Type="http://schemas.openxmlformats.org/officeDocument/2006/relationships/image" Target="media/image82.wmf"/><Relationship Id="rId243" Type="http://schemas.openxmlformats.org/officeDocument/2006/relationships/oleObject" Target="embeddings/oleObject142.bin"/><Relationship Id="rId264" Type="http://schemas.openxmlformats.org/officeDocument/2006/relationships/image" Target="media/image98.wmf"/><Relationship Id="rId285" Type="http://schemas.openxmlformats.org/officeDocument/2006/relationships/oleObject" Target="embeddings/oleObject167.bin"/><Relationship Id="rId17" Type="http://schemas.openxmlformats.org/officeDocument/2006/relationships/image" Target="media/image4.wmf"/><Relationship Id="rId38" Type="http://schemas.openxmlformats.org/officeDocument/2006/relationships/oleObject" Target="embeddings/oleObject18.bin"/><Relationship Id="rId59" Type="http://schemas.openxmlformats.org/officeDocument/2006/relationships/oleObject" Target="embeddings/oleObject30.bin"/><Relationship Id="rId103" Type="http://schemas.openxmlformats.org/officeDocument/2006/relationships/image" Target="media/image30.wmf"/><Relationship Id="rId124" Type="http://schemas.openxmlformats.org/officeDocument/2006/relationships/image" Target="media/image40.wmf"/><Relationship Id="rId310" Type="http://schemas.openxmlformats.org/officeDocument/2006/relationships/oleObject" Target="embeddings/oleObject181.bin"/><Relationship Id="rId70" Type="http://schemas.openxmlformats.org/officeDocument/2006/relationships/oleObject" Target="embeddings/oleObject35.bin"/><Relationship Id="rId91" Type="http://schemas.openxmlformats.org/officeDocument/2006/relationships/image" Target="media/image28.wmf"/><Relationship Id="rId145" Type="http://schemas.openxmlformats.org/officeDocument/2006/relationships/image" Target="media/image50.wmf"/><Relationship Id="rId166" Type="http://schemas.openxmlformats.org/officeDocument/2006/relationships/oleObject" Target="embeddings/oleObject97.bin"/><Relationship Id="rId187" Type="http://schemas.openxmlformats.org/officeDocument/2006/relationships/oleObject" Target="embeddings/oleObject109.bin"/><Relationship Id="rId331" Type="http://schemas.openxmlformats.org/officeDocument/2006/relationships/image" Target="media/image127.wmf"/><Relationship Id="rId352" Type="http://schemas.openxmlformats.org/officeDocument/2006/relationships/oleObject" Target="embeddings/oleObject205.bin"/><Relationship Id="rId373" Type="http://schemas.openxmlformats.org/officeDocument/2006/relationships/image" Target="media/image146.wmf"/><Relationship Id="rId394" Type="http://schemas.openxmlformats.org/officeDocument/2006/relationships/oleObject" Target="embeddings/oleObject227.bin"/><Relationship Id="rId1" Type="http://schemas.openxmlformats.org/officeDocument/2006/relationships/customXml" Target="../customXml/item1.xml"/><Relationship Id="rId212" Type="http://schemas.openxmlformats.org/officeDocument/2006/relationships/image" Target="media/image78.wmf"/><Relationship Id="rId233" Type="http://schemas.openxmlformats.org/officeDocument/2006/relationships/oleObject" Target="embeddings/oleObject135.bin"/><Relationship Id="rId254" Type="http://schemas.openxmlformats.org/officeDocument/2006/relationships/image" Target="media/image94.wmf"/><Relationship Id="rId28" Type="http://schemas.openxmlformats.org/officeDocument/2006/relationships/image" Target="media/image8.wmf"/><Relationship Id="rId49" Type="http://schemas.openxmlformats.org/officeDocument/2006/relationships/image" Target="media/image15.wmf"/><Relationship Id="rId114" Type="http://schemas.openxmlformats.org/officeDocument/2006/relationships/oleObject" Target="embeddings/oleObject67.bin"/><Relationship Id="rId275" Type="http://schemas.openxmlformats.org/officeDocument/2006/relationships/oleObject" Target="embeddings/oleObject160.bin"/><Relationship Id="rId296" Type="http://schemas.openxmlformats.org/officeDocument/2006/relationships/oleObject" Target="embeddings/oleObject173.bin"/><Relationship Id="rId300" Type="http://schemas.openxmlformats.org/officeDocument/2006/relationships/image" Target="media/image113.wmf"/><Relationship Id="rId60" Type="http://schemas.openxmlformats.org/officeDocument/2006/relationships/oleObject" Target="embeddings/oleObject31.bin"/><Relationship Id="rId81" Type="http://schemas.openxmlformats.org/officeDocument/2006/relationships/oleObject" Target="embeddings/oleObject42.bin"/><Relationship Id="rId135" Type="http://schemas.openxmlformats.org/officeDocument/2006/relationships/oleObject" Target="embeddings/oleObject78.bin"/><Relationship Id="rId156" Type="http://schemas.openxmlformats.org/officeDocument/2006/relationships/oleObject" Target="embeddings/oleObject91.bin"/><Relationship Id="rId177" Type="http://schemas.openxmlformats.org/officeDocument/2006/relationships/oleObject" Target="embeddings/oleObject104.bin"/><Relationship Id="rId198" Type="http://schemas.openxmlformats.org/officeDocument/2006/relationships/image" Target="media/image72.wmf"/><Relationship Id="rId321" Type="http://schemas.openxmlformats.org/officeDocument/2006/relationships/oleObject" Target="embeddings/oleObject187.bin"/><Relationship Id="rId342" Type="http://schemas.openxmlformats.org/officeDocument/2006/relationships/oleObject" Target="embeddings/oleObject199.bin"/><Relationship Id="rId363" Type="http://schemas.openxmlformats.org/officeDocument/2006/relationships/image" Target="media/image141.wmf"/><Relationship Id="rId384" Type="http://schemas.openxmlformats.org/officeDocument/2006/relationships/oleObject" Target="embeddings/oleObject221.bin"/><Relationship Id="rId202" Type="http://schemas.openxmlformats.org/officeDocument/2006/relationships/image" Target="media/image74.wmf"/><Relationship Id="rId223" Type="http://schemas.openxmlformats.org/officeDocument/2006/relationships/oleObject" Target="embeddings/oleObject129.bin"/><Relationship Id="rId244" Type="http://schemas.openxmlformats.org/officeDocument/2006/relationships/image" Target="media/image90.wmf"/><Relationship Id="rId18" Type="http://schemas.openxmlformats.org/officeDocument/2006/relationships/oleObject" Target="embeddings/oleObject4.bin"/><Relationship Id="rId39" Type="http://schemas.openxmlformats.org/officeDocument/2006/relationships/oleObject" Target="embeddings/oleObject19.bin"/><Relationship Id="rId265" Type="http://schemas.openxmlformats.org/officeDocument/2006/relationships/oleObject" Target="embeddings/oleObject155.bin"/><Relationship Id="rId286" Type="http://schemas.openxmlformats.org/officeDocument/2006/relationships/image" Target="media/image107.wmf"/><Relationship Id="rId50" Type="http://schemas.openxmlformats.org/officeDocument/2006/relationships/oleObject" Target="embeddings/oleObject25.bin"/><Relationship Id="rId104" Type="http://schemas.openxmlformats.org/officeDocument/2006/relationships/oleObject" Target="embeddings/oleObject62.bin"/><Relationship Id="rId125" Type="http://schemas.openxmlformats.org/officeDocument/2006/relationships/oleObject" Target="embeddings/oleObject73.bin"/><Relationship Id="rId146" Type="http://schemas.openxmlformats.org/officeDocument/2006/relationships/oleObject" Target="embeddings/oleObject84.bin"/><Relationship Id="rId167" Type="http://schemas.openxmlformats.org/officeDocument/2006/relationships/image" Target="media/image58.wmf"/><Relationship Id="rId188" Type="http://schemas.openxmlformats.org/officeDocument/2006/relationships/image" Target="media/image67.wmf"/><Relationship Id="rId311" Type="http://schemas.openxmlformats.org/officeDocument/2006/relationships/image" Target="media/image118.wmf"/><Relationship Id="rId332" Type="http://schemas.openxmlformats.org/officeDocument/2006/relationships/oleObject" Target="embeddings/oleObject193.bin"/><Relationship Id="rId353" Type="http://schemas.openxmlformats.org/officeDocument/2006/relationships/image" Target="media/image136.wmf"/><Relationship Id="rId374" Type="http://schemas.openxmlformats.org/officeDocument/2006/relationships/oleObject" Target="embeddings/oleObject216.bin"/><Relationship Id="rId395" Type="http://schemas.openxmlformats.org/officeDocument/2006/relationships/oleObject" Target="embeddings/oleObject228.bin"/><Relationship Id="rId71" Type="http://schemas.openxmlformats.org/officeDocument/2006/relationships/oleObject" Target="embeddings/oleObject36.bin"/><Relationship Id="rId92" Type="http://schemas.openxmlformats.org/officeDocument/2006/relationships/oleObject" Target="embeddings/oleObject52.bin"/><Relationship Id="rId213" Type="http://schemas.openxmlformats.org/officeDocument/2006/relationships/oleObject" Target="embeddings/oleObject123.bin"/><Relationship Id="rId234" Type="http://schemas.openxmlformats.org/officeDocument/2006/relationships/oleObject" Target="embeddings/oleObject136.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49.bin"/><Relationship Id="rId276" Type="http://schemas.openxmlformats.org/officeDocument/2006/relationships/oleObject" Target="embeddings/oleObject161.bin"/><Relationship Id="rId297" Type="http://schemas.openxmlformats.org/officeDocument/2006/relationships/image" Target="media/image112.wmf"/><Relationship Id="rId40" Type="http://schemas.openxmlformats.org/officeDocument/2006/relationships/image" Target="media/image11.wmf"/><Relationship Id="rId115" Type="http://schemas.openxmlformats.org/officeDocument/2006/relationships/oleObject" Target="embeddings/oleObject68.bin"/><Relationship Id="rId136" Type="http://schemas.openxmlformats.org/officeDocument/2006/relationships/image" Target="media/image46.wmf"/><Relationship Id="rId157" Type="http://schemas.openxmlformats.org/officeDocument/2006/relationships/image" Target="media/image54.wmf"/><Relationship Id="rId178" Type="http://schemas.openxmlformats.org/officeDocument/2006/relationships/image" Target="media/image62.wmf"/><Relationship Id="rId301" Type="http://schemas.openxmlformats.org/officeDocument/2006/relationships/oleObject" Target="embeddings/oleObject176.bin"/><Relationship Id="rId322" Type="http://schemas.openxmlformats.org/officeDocument/2006/relationships/image" Target="media/image123.wmf"/><Relationship Id="rId343" Type="http://schemas.openxmlformats.org/officeDocument/2006/relationships/image" Target="media/image132.wmf"/><Relationship Id="rId364" Type="http://schemas.openxmlformats.org/officeDocument/2006/relationships/oleObject" Target="embeddings/oleObject211.bin"/><Relationship Id="rId61" Type="http://schemas.openxmlformats.org/officeDocument/2006/relationships/image" Target="media/image20.wmf"/><Relationship Id="rId82" Type="http://schemas.openxmlformats.org/officeDocument/2006/relationships/oleObject" Target="embeddings/oleObject43.bin"/><Relationship Id="rId199" Type="http://schemas.openxmlformats.org/officeDocument/2006/relationships/oleObject" Target="embeddings/oleObject115.bin"/><Relationship Id="rId203" Type="http://schemas.openxmlformats.org/officeDocument/2006/relationships/oleObject" Target="embeddings/oleObject117.bin"/><Relationship Id="rId385" Type="http://schemas.openxmlformats.org/officeDocument/2006/relationships/image" Target="media/image152.wmf"/><Relationship Id="rId19" Type="http://schemas.openxmlformats.org/officeDocument/2006/relationships/oleObject" Target="embeddings/oleObject5.bin"/><Relationship Id="rId224" Type="http://schemas.openxmlformats.org/officeDocument/2006/relationships/image" Target="media/image83.wmf"/><Relationship Id="rId245" Type="http://schemas.openxmlformats.org/officeDocument/2006/relationships/oleObject" Target="embeddings/oleObject143.bin"/><Relationship Id="rId266" Type="http://schemas.openxmlformats.org/officeDocument/2006/relationships/image" Target="media/image99.wmf"/><Relationship Id="rId287" Type="http://schemas.openxmlformats.org/officeDocument/2006/relationships/oleObject" Target="embeddings/oleObject168.bin"/><Relationship Id="rId30" Type="http://schemas.openxmlformats.org/officeDocument/2006/relationships/image" Target="media/image9.wmf"/><Relationship Id="rId105" Type="http://schemas.openxmlformats.org/officeDocument/2006/relationships/image" Target="media/image31.wmf"/><Relationship Id="rId126" Type="http://schemas.openxmlformats.org/officeDocument/2006/relationships/image" Target="media/image41.wmf"/><Relationship Id="rId147" Type="http://schemas.openxmlformats.org/officeDocument/2006/relationships/image" Target="media/image51.wmf"/><Relationship Id="rId168" Type="http://schemas.openxmlformats.org/officeDocument/2006/relationships/oleObject" Target="embeddings/oleObject98.bin"/><Relationship Id="rId312" Type="http://schemas.openxmlformats.org/officeDocument/2006/relationships/oleObject" Target="embeddings/oleObject182.bin"/><Relationship Id="rId333" Type="http://schemas.openxmlformats.org/officeDocument/2006/relationships/image" Target="media/image128.wmf"/><Relationship Id="rId354" Type="http://schemas.openxmlformats.org/officeDocument/2006/relationships/oleObject" Target="embeddings/oleObject206.bin"/><Relationship Id="rId51" Type="http://schemas.openxmlformats.org/officeDocument/2006/relationships/image" Target="media/image16.wmf"/><Relationship Id="rId72" Type="http://schemas.openxmlformats.org/officeDocument/2006/relationships/oleObject" Target="embeddings/oleObject37.bin"/><Relationship Id="rId93" Type="http://schemas.openxmlformats.org/officeDocument/2006/relationships/image" Target="media/image29.wmf"/><Relationship Id="rId189" Type="http://schemas.openxmlformats.org/officeDocument/2006/relationships/oleObject" Target="embeddings/oleObject110.bin"/><Relationship Id="rId375" Type="http://schemas.openxmlformats.org/officeDocument/2006/relationships/image" Target="media/image147.wmf"/><Relationship Id="rId396" Type="http://schemas.openxmlformats.org/officeDocument/2006/relationships/oleObject" Target="embeddings/oleObject229.bin"/><Relationship Id="rId3" Type="http://schemas.openxmlformats.org/officeDocument/2006/relationships/styles" Target="styles.xml"/><Relationship Id="rId214" Type="http://schemas.openxmlformats.org/officeDocument/2006/relationships/image" Target="media/image79.wmf"/><Relationship Id="rId235" Type="http://schemas.openxmlformats.org/officeDocument/2006/relationships/oleObject" Target="embeddings/oleObject137.bin"/><Relationship Id="rId256" Type="http://schemas.openxmlformats.org/officeDocument/2006/relationships/oleObject" Target="embeddings/oleObject150.bin"/><Relationship Id="rId277" Type="http://schemas.openxmlformats.org/officeDocument/2006/relationships/oleObject" Target="embeddings/oleObject162.bin"/><Relationship Id="rId298" Type="http://schemas.openxmlformats.org/officeDocument/2006/relationships/oleObject" Target="embeddings/oleObject174.bin"/><Relationship Id="rId400" Type="http://schemas.openxmlformats.org/officeDocument/2006/relationships/theme" Target="theme/theme1.xml"/><Relationship Id="rId116" Type="http://schemas.openxmlformats.org/officeDocument/2006/relationships/image" Target="media/image36.wmf"/><Relationship Id="rId137" Type="http://schemas.openxmlformats.org/officeDocument/2006/relationships/oleObject" Target="embeddings/oleObject79.bin"/><Relationship Id="rId158" Type="http://schemas.openxmlformats.org/officeDocument/2006/relationships/oleObject" Target="embeddings/oleObject92.bin"/><Relationship Id="rId302" Type="http://schemas.openxmlformats.org/officeDocument/2006/relationships/image" Target="media/image114.wmf"/><Relationship Id="rId323" Type="http://schemas.openxmlformats.org/officeDocument/2006/relationships/oleObject" Target="embeddings/oleObject188.bin"/><Relationship Id="rId344" Type="http://schemas.openxmlformats.org/officeDocument/2006/relationships/oleObject" Target="embeddings/oleObject200.bin"/><Relationship Id="rId20" Type="http://schemas.openxmlformats.org/officeDocument/2006/relationships/image" Target="media/image5.wmf"/><Relationship Id="rId41" Type="http://schemas.openxmlformats.org/officeDocument/2006/relationships/oleObject" Target="embeddings/oleObject20.bin"/><Relationship Id="rId62" Type="http://schemas.openxmlformats.org/officeDocument/2006/relationships/oleObject" Target="embeddings/oleObject32.bin"/><Relationship Id="rId83" Type="http://schemas.openxmlformats.org/officeDocument/2006/relationships/oleObject" Target="embeddings/oleObject44.bin"/><Relationship Id="rId179" Type="http://schemas.openxmlformats.org/officeDocument/2006/relationships/oleObject" Target="embeddings/oleObject105.bin"/><Relationship Id="rId365" Type="http://schemas.openxmlformats.org/officeDocument/2006/relationships/image" Target="media/image142.wmf"/><Relationship Id="rId386" Type="http://schemas.openxmlformats.org/officeDocument/2006/relationships/oleObject" Target="embeddings/oleObject222.bin"/><Relationship Id="rId190" Type="http://schemas.openxmlformats.org/officeDocument/2006/relationships/image" Target="media/image68.wmf"/><Relationship Id="rId204" Type="http://schemas.openxmlformats.org/officeDocument/2006/relationships/image" Target="media/image75.wmf"/><Relationship Id="rId225" Type="http://schemas.openxmlformats.org/officeDocument/2006/relationships/oleObject" Target="embeddings/oleObject130.bin"/><Relationship Id="rId246" Type="http://schemas.openxmlformats.org/officeDocument/2006/relationships/oleObject" Target="embeddings/oleObject144.bin"/><Relationship Id="rId267" Type="http://schemas.openxmlformats.org/officeDocument/2006/relationships/oleObject" Target="embeddings/oleObject156.bin"/><Relationship Id="rId288" Type="http://schemas.openxmlformats.org/officeDocument/2006/relationships/image" Target="media/image108.wmf"/><Relationship Id="rId106" Type="http://schemas.openxmlformats.org/officeDocument/2006/relationships/oleObject" Target="embeddings/oleObject63.bin"/><Relationship Id="rId127" Type="http://schemas.openxmlformats.org/officeDocument/2006/relationships/oleObject" Target="embeddings/oleObject74.bin"/><Relationship Id="rId313" Type="http://schemas.openxmlformats.org/officeDocument/2006/relationships/image" Target="media/image119.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2.bin"/><Relationship Id="rId52" Type="http://schemas.openxmlformats.org/officeDocument/2006/relationships/oleObject" Target="embeddings/oleObject26.bin"/><Relationship Id="rId73" Type="http://schemas.openxmlformats.org/officeDocument/2006/relationships/image" Target="media/image24.wmf"/><Relationship Id="rId94" Type="http://schemas.openxmlformats.org/officeDocument/2006/relationships/oleObject" Target="embeddings/oleObject53.bin"/><Relationship Id="rId148" Type="http://schemas.openxmlformats.org/officeDocument/2006/relationships/oleObject" Target="embeddings/oleObject85.bin"/><Relationship Id="rId169" Type="http://schemas.openxmlformats.org/officeDocument/2006/relationships/image" Target="media/image59.wmf"/><Relationship Id="rId334" Type="http://schemas.openxmlformats.org/officeDocument/2006/relationships/oleObject" Target="embeddings/oleObject194.bin"/><Relationship Id="rId355" Type="http://schemas.openxmlformats.org/officeDocument/2006/relationships/image" Target="media/image137.wmf"/><Relationship Id="rId376" Type="http://schemas.openxmlformats.org/officeDocument/2006/relationships/oleObject" Target="embeddings/oleObject217.bin"/><Relationship Id="rId397" Type="http://schemas.openxmlformats.org/officeDocument/2006/relationships/header" Target="header1.xml"/><Relationship Id="rId4" Type="http://schemas.openxmlformats.org/officeDocument/2006/relationships/settings" Target="settings.xml"/><Relationship Id="rId180" Type="http://schemas.openxmlformats.org/officeDocument/2006/relationships/image" Target="media/image63.wmf"/><Relationship Id="rId215" Type="http://schemas.openxmlformats.org/officeDocument/2006/relationships/oleObject" Target="embeddings/oleObject124.bin"/><Relationship Id="rId236" Type="http://schemas.openxmlformats.org/officeDocument/2006/relationships/image" Target="media/image87.wmf"/><Relationship Id="rId257" Type="http://schemas.openxmlformats.org/officeDocument/2006/relationships/oleObject" Target="embeddings/oleObject151.bin"/><Relationship Id="rId278" Type="http://schemas.openxmlformats.org/officeDocument/2006/relationships/oleObject" Target="embeddings/oleObject163.bin"/><Relationship Id="rId303" Type="http://schemas.openxmlformats.org/officeDocument/2006/relationships/oleObject" Target="embeddings/oleObject177.bin"/><Relationship Id="rId42" Type="http://schemas.openxmlformats.org/officeDocument/2006/relationships/image" Target="media/image12.wmf"/><Relationship Id="rId84" Type="http://schemas.openxmlformats.org/officeDocument/2006/relationships/oleObject" Target="embeddings/oleObject45.bin"/><Relationship Id="rId138" Type="http://schemas.openxmlformats.org/officeDocument/2006/relationships/oleObject" Target="embeddings/oleObject80.bin"/><Relationship Id="rId345" Type="http://schemas.openxmlformats.org/officeDocument/2006/relationships/oleObject" Target="embeddings/oleObject201.bin"/><Relationship Id="rId387" Type="http://schemas.openxmlformats.org/officeDocument/2006/relationships/oleObject" Target="embeddings/oleObject223.bin"/><Relationship Id="rId191" Type="http://schemas.openxmlformats.org/officeDocument/2006/relationships/oleObject" Target="embeddings/oleObject111.bin"/><Relationship Id="rId205" Type="http://schemas.openxmlformats.org/officeDocument/2006/relationships/oleObject" Target="embeddings/oleObject118.bin"/><Relationship Id="rId247" Type="http://schemas.openxmlformats.org/officeDocument/2006/relationships/oleObject" Target="embeddings/oleObject1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07F56-7D0D-4B79-BC5B-F1AC56F81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9580</Words>
  <Characters>46756</Characters>
  <Application>Microsoft Office Word</Application>
  <DocSecurity>0</DocSecurity>
  <Lines>1230</Lines>
  <Paragraphs>793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55543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cp:lastModifiedBy>
  <cp:revision>3</cp:revision>
  <cp:lastPrinted>2007-03-03T11:31:00Z</cp:lastPrinted>
  <dcterms:created xsi:type="dcterms:W3CDTF">2019-12-09T05:25:00Z</dcterms:created>
  <dcterms:modified xsi:type="dcterms:W3CDTF">2019-12-10T20:42:00Z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